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93225" w14:textId="650D82DB" w:rsidR="00863C1E" w:rsidRPr="00863C1E" w:rsidRDefault="00863C1E" w:rsidP="00863C1E">
      <w:pPr>
        <w:tabs>
          <w:tab w:val="right" w:pos="9639"/>
        </w:tabs>
        <w:overflowPunct/>
        <w:autoSpaceDE/>
        <w:autoSpaceDN/>
        <w:adjustRightInd/>
        <w:spacing w:after="0"/>
        <w:textAlignment w:val="auto"/>
        <w:rPr>
          <w:rFonts w:ascii="Arial" w:eastAsia="ＭＳ 明朝" w:hAnsi="Arial"/>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1690"/>
      <w:r w:rsidRPr="00863C1E">
        <w:rPr>
          <w:rFonts w:ascii="Arial" w:eastAsia="ＭＳ 明朝" w:hAnsi="Arial"/>
          <w:b/>
          <w:noProof/>
          <w:sz w:val="24"/>
          <w:lang w:eastAsia="en-US"/>
        </w:rPr>
        <w:t>3GPP TSG-CT WG4 Meeting #126</w:t>
      </w:r>
      <w:r w:rsidRPr="00863C1E">
        <w:rPr>
          <w:rFonts w:ascii="Arial" w:eastAsia="ＭＳ 明朝" w:hAnsi="Arial"/>
          <w:b/>
          <w:i/>
          <w:noProof/>
          <w:sz w:val="28"/>
          <w:lang w:eastAsia="en-US"/>
        </w:rPr>
        <w:tab/>
      </w:r>
      <w:r w:rsidRPr="00863C1E">
        <w:rPr>
          <w:rFonts w:ascii="Arial" w:eastAsia="ＭＳ 明朝" w:hAnsi="Arial"/>
          <w:b/>
          <w:noProof/>
          <w:sz w:val="24"/>
          <w:lang w:eastAsia="en-US"/>
        </w:rPr>
        <w:t>C4-</w:t>
      </w:r>
      <w:r w:rsidR="00D1007A" w:rsidRPr="00863C1E">
        <w:rPr>
          <w:rFonts w:ascii="Arial" w:eastAsia="ＭＳ 明朝" w:hAnsi="Arial"/>
          <w:b/>
          <w:noProof/>
          <w:sz w:val="24"/>
          <w:lang w:eastAsia="en-US"/>
        </w:rPr>
        <w:t>245</w:t>
      </w:r>
      <w:r w:rsidR="00D1007A">
        <w:rPr>
          <w:rFonts w:ascii="Arial" w:eastAsia="ＭＳ 明朝" w:hAnsi="Arial" w:hint="eastAsia"/>
          <w:b/>
          <w:noProof/>
          <w:sz w:val="24"/>
          <w:lang w:eastAsia="ja-JP"/>
        </w:rPr>
        <w:t>039</w:t>
      </w:r>
    </w:p>
    <w:p w14:paraId="3405865D" w14:textId="77777777" w:rsidR="00863C1E" w:rsidRPr="00863C1E" w:rsidRDefault="00863C1E" w:rsidP="00863C1E">
      <w:pPr>
        <w:overflowPunct/>
        <w:autoSpaceDE/>
        <w:autoSpaceDN/>
        <w:adjustRightInd/>
        <w:spacing w:after="120"/>
        <w:textAlignment w:val="auto"/>
        <w:outlineLvl w:val="0"/>
        <w:rPr>
          <w:rFonts w:ascii="Arial" w:eastAsia="ＭＳ 明朝" w:hAnsi="Arial"/>
          <w:b/>
          <w:noProof/>
          <w:sz w:val="24"/>
          <w:lang w:eastAsia="en-US"/>
        </w:rPr>
      </w:pPr>
      <w:r w:rsidRPr="00863C1E">
        <w:rPr>
          <w:rFonts w:ascii="Arial" w:eastAsia="ＭＳ 明朝" w:hAnsi="Arial"/>
          <w:b/>
          <w:noProof/>
          <w:sz w:val="24"/>
          <w:lang w:eastAsia="en-US"/>
        </w:rPr>
        <w:t>Orlando, U.S; 18</w:t>
      </w:r>
      <w:r w:rsidRPr="00863C1E">
        <w:rPr>
          <w:rFonts w:ascii="Arial" w:eastAsia="ＭＳ 明朝" w:hAnsi="Arial"/>
          <w:b/>
          <w:noProof/>
          <w:sz w:val="24"/>
          <w:vertAlign w:val="superscript"/>
          <w:lang w:eastAsia="en-US"/>
        </w:rPr>
        <w:t>th</w:t>
      </w:r>
      <w:r w:rsidRPr="00863C1E">
        <w:rPr>
          <w:rFonts w:ascii="Arial" w:eastAsia="ＭＳ 明朝" w:hAnsi="Arial"/>
          <w:b/>
          <w:noProof/>
          <w:sz w:val="24"/>
          <w:lang w:eastAsia="en-US"/>
        </w:rPr>
        <w:t xml:space="preserve"> – 22</w:t>
      </w:r>
      <w:r w:rsidRPr="00863C1E">
        <w:rPr>
          <w:rFonts w:ascii="Arial" w:eastAsia="ＭＳ 明朝" w:hAnsi="Arial"/>
          <w:b/>
          <w:noProof/>
          <w:sz w:val="24"/>
          <w:vertAlign w:val="superscript"/>
          <w:lang w:eastAsia="en-US"/>
        </w:rPr>
        <w:t>nd</w:t>
      </w:r>
      <w:r w:rsidRPr="00863C1E">
        <w:rPr>
          <w:rFonts w:ascii="Arial" w:eastAsia="ＭＳ 明朝" w:hAnsi="Arial"/>
          <w:b/>
          <w:noProof/>
          <w:sz w:val="24"/>
          <w:lang w:eastAsia="en-US"/>
        </w:rPr>
        <w:t xml:space="preserve"> November 2024</w:t>
      </w:r>
    </w:p>
    <w:p w14:paraId="53007E38" w14:textId="77777777" w:rsidR="00863C1E" w:rsidRPr="00863C1E" w:rsidRDefault="00863C1E" w:rsidP="00863C1E">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3C1E" w:rsidRPr="00863C1E" w14:paraId="2217FFE1" w14:textId="77777777" w:rsidTr="00863C1E">
        <w:tc>
          <w:tcPr>
            <w:tcW w:w="9641" w:type="dxa"/>
            <w:gridSpan w:val="9"/>
            <w:tcBorders>
              <w:top w:val="single" w:sz="4" w:space="0" w:color="auto"/>
              <w:left w:val="single" w:sz="4" w:space="0" w:color="auto"/>
              <w:bottom w:val="nil"/>
              <w:right w:val="single" w:sz="4" w:space="0" w:color="auto"/>
            </w:tcBorders>
            <w:hideMark/>
          </w:tcPr>
          <w:p w14:paraId="54F6FB6A" w14:textId="77777777" w:rsidR="00863C1E" w:rsidRPr="00863C1E" w:rsidRDefault="00863C1E" w:rsidP="00863C1E">
            <w:pPr>
              <w:overflowPunct/>
              <w:autoSpaceDE/>
              <w:autoSpaceDN/>
              <w:adjustRightInd/>
              <w:spacing w:after="0"/>
              <w:jc w:val="right"/>
              <w:textAlignment w:val="auto"/>
              <w:rPr>
                <w:rFonts w:ascii="Arial" w:eastAsia="ＭＳ 明朝" w:hAnsi="Arial"/>
                <w:i/>
                <w:noProof/>
                <w:lang w:eastAsia="en-US"/>
              </w:rPr>
            </w:pPr>
            <w:r w:rsidRPr="00863C1E">
              <w:rPr>
                <w:rFonts w:ascii="Arial" w:eastAsia="ＭＳ 明朝" w:hAnsi="Arial"/>
                <w:i/>
                <w:noProof/>
                <w:sz w:val="14"/>
                <w:lang w:eastAsia="en-US"/>
              </w:rPr>
              <w:t>CR-Form-v12.3</w:t>
            </w:r>
          </w:p>
        </w:tc>
      </w:tr>
      <w:tr w:rsidR="00863C1E" w:rsidRPr="00863C1E" w14:paraId="1F2160CC" w14:textId="77777777" w:rsidTr="00863C1E">
        <w:tc>
          <w:tcPr>
            <w:tcW w:w="9641" w:type="dxa"/>
            <w:gridSpan w:val="9"/>
            <w:tcBorders>
              <w:top w:val="nil"/>
              <w:left w:val="single" w:sz="4" w:space="0" w:color="auto"/>
              <w:bottom w:val="nil"/>
              <w:right w:val="single" w:sz="4" w:space="0" w:color="auto"/>
            </w:tcBorders>
            <w:hideMark/>
          </w:tcPr>
          <w:p w14:paraId="0DC02392" w14:textId="77777777" w:rsidR="00863C1E" w:rsidRPr="00863C1E" w:rsidRDefault="00863C1E" w:rsidP="00863C1E">
            <w:pPr>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32"/>
                <w:lang w:eastAsia="en-US"/>
              </w:rPr>
              <w:t>CHANGE REQUEST</w:t>
            </w:r>
          </w:p>
        </w:tc>
      </w:tr>
      <w:tr w:rsidR="00863C1E" w:rsidRPr="00863C1E" w14:paraId="1D52C477" w14:textId="77777777" w:rsidTr="00863C1E">
        <w:tc>
          <w:tcPr>
            <w:tcW w:w="9641" w:type="dxa"/>
            <w:gridSpan w:val="9"/>
            <w:tcBorders>
              <w:top w:val="nil"/>
              <w:left w:val="single" w:sz="4" w:space="0" w:color="auto"/>
              <w:bottom w:val="nil"/>
              <w:right w:val="single" w:sz="4" w:space="0" w:color="auto"/>
            </w:tcBorders>
          </w:tcPr>
          <w:p w14:paraId="5E8B33E5"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7AA36FA0" w14:textId="77777777" w:rsidTr="00863C1E">
        <w:tc>
          <w:tcPr>
            <w:tcW w:w="142" w:type="dxa"/>
            <w:tcBorders>
              <w:top w:val="nil"/>
              <w:left w:val="single" w:sz="4" w:space="0" w:color="auto"/>
              <w:bottom w:val="nil"/>
              <w:right w:val="nil"/>
            </w:tcBorders>
          </w:tcPr>
          <w:p w14:paraId="0B47CEC4"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CD3FE42" w14:textId="6A51108E" w:rsidR="00863C1E" w:rsidRPr="00863C1E" w:rsidRDefault="004B6EC6" w:rsidP="00863C1E">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4BCE07A3" w14:textId="77777777" w:rsidR="00863C1E" w:rsidRPr="00863C1E" w:rsidRDefault="00863C1E" w:rsidP="00863C1E">
            <w:pPr>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28"/>
                <w:lang w:eastAsia="en-US"/>
              </w:rPr>
              <w:t>CR</w:t>
            </w:r>
          </w:p>
        </w:tc>
        <w:tc>
          <w:tcPr>
            <w:tcW w:w="1276" w:type="dxa"/>
            <w:shd w:val="pct30" w:color="FFFF00" w:fill="auto"/>
            <w:hideMark/>
          </w:tcPr>
          <w:p w14:paraId="3A07D401" w14:textId="576BA47F" w:rsidR="00863C1E" w:rsidRPr="0021459F" w:rsidRDefault="00D1007A" w:rsidP="00863C1E">
            <w:pPr>
              <w:overflowPunct/>
              <w:autoSpaceDE/>
              <w:autoSpaceDN/>
              <w:adjustRightInd/>
              <w:spacing w:after="0"/>
              <w:textAlignment w:val="auto"/>
              <w:rPr>
                <w:rFonts w:ascii="Arial" w:eastAsia="ＭＳ 明朝" w:hAnsi="Arial"/>
                <w:noProof/>
                <w:highlight w:val="yellow"/>
                <w:lang w:eastAsia="ja-JP"/>
              </w:rPr>
            </w:pPr>
            <w:r w:rsidRPr="00241AAC">
              <w:rPr>
                <w:rFonts w:ascii="Arial" w:eastAsia="ＭＳ 明朝" w:hAnsi="Arial"/>
                <w:b/>
                <w:noProof/>
                <w:sz w:val="28"/>
                <w:lang w:eastAsia="ja-JP"/>
              </w:rPr>
              <w:t>0217</w:t>
            </w:r>
          </w:p>
        </w:tc>
        <w:tc>
          <w:tcPr>
            <w:tcW w:w="709" w:type="dxa"/>
            <w:hideMark/>
          </w:tcPr>
          <w:p w14:paraId="595CF165" w14:textId="77777777" w:rsidR="00863C1E" w:rsidRPr="00863C1E" w:rsidRDefault="00863C1E" w:rsidP="00863C1E">
            <w:pPr>
              <w:tabs>
                <w:tab w:val="right" w:pos="625"/>
              </w:tabs>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bCs/>
                <w:noProof/>
                <w:sz w:val="28"/>
                <w:lang w:eastAsia="en-US"/>
              </w:rPr>
              <w:t>rev</w:t>
            </w:r>
          </w:p>
        </w:tc>
        <w:tc>
          <w:tcPr>
            <w:tcW w:w="992" w:type="dxa"/>
            <w:shd w:val="pct30" w:color="FFFF00" w:fill="auto"/>
            <w:hideMark/>
          </w:tcPr>
          <w:p w14:paraId="5DA59106" w14:textId="15560AAF" w:rsidR="00863C1E" w:rsidRPr="00863C1E" w:rsidRDefault="004B6EC6" w:rsidP="00863C1E">
            <w:pPr>
              <w:overflowPunct/>
              <w:autoSpaceDE/>
              <w:autoSpaceDN/>
              <w:adjustRightInd/>
              <w:spacing w:after="0"/>
              <w:jc w:val="center"/>
              <w:textAlignment w:val="auto"/>
              <w:rPr>
                <w:rFonts w:ascii="Arial" w:eastAsia="ＭＳ 明朝" w:hAnsi="Arial"/>
                <w:b/>
                <w:noProof/>
                <w:lang w:eastAsia="ja-JP"/>
              </w:rPr>
            </w:pPr>
            <w:r>
              <w:rPr>
                <w:rFonts w:ascii="Arial" w:eastAsia="ＭＳ 明朝" w:hAnsi="Arial" w:hint="eastAsia"/>
                <w:b/>
                <w:noProof/>
                <w:sz w:val="28"/>
                <w:lang w:eastAsia="ja-JP"/>
              </w:rPr>
              <w:t>-</w:t>
            </w:r>
          </w:p>
        </w:tc>
        <w:tc>
          <w:tcPr>
            <w:tcW w:w="2410" w:type="dxa"/>
            <w:hideMark/>
          </w:tcPr>
          <w:p w14:paraId="33B96B26" w14:textId="77777777" w:rsidR="00863C1E" w:rsidRPr="00863C1E" w:rsidRDefault="00863C1E" w:rsidP="00863C1E">
            <w:pPr>
              <w:tabs>
                <w:tab w:val="right" w:pos="1825"/>
              </w:tabs>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28"/>
                <w:szCs w:val="28"/>
                <w:lang w:eastAsia="en-US"/>
              </w:rPr>
              <w:t>Current version:</w:t>
            </w:r>
          </w:p>
        </w:tc>
        <w:tc>
          <w:tcPr>
            <w:tcW w:w="1701" w:type="dxa"/>
            <w:shd w:val="pct30" w:color="FFFF00" w:fill="auto"/>
            <w:hideMark/>
          </w:tcPr>
          <w:p w14:paraId="6B504DB8" w14:textId="7E6E7D4B" w:rsidR="00863C1E" w:rsidRPr="00863C1E" w:rsidRDefault="004B6EC6" w:rsidP="00863C1E">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18.8.0</w:t>
            </w:r>
          </w:p>
        </w:tc>
        <w:tc>
          <w:tcPr>
            <w:tcW w:w="143" w:type="dxa"/>
            <w:tcBorders>
              <w:top w:val="nil"/>
              <w:left w:val="nil"/>
              <w:bottom w:val="nil"/>
              <w:right w:val="single" w:sz="4" w:space="0" w:color="auto"/>
            </w:tcBorders>
          </w:tcPr>
          <w:p w14:paraId="02C27F89"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387F1D0D" w14:textId="77777777" w:rsidTr="00863C1E">
        <w:tc>
          <w:tcPr>
            <w:tcW w:w="9641" w:type="dxa"/>
            <w:gridSpan w:val="9"/>
            <w:tcBorders>
              <w:top w:val="nil"/>
              <w:left w:val="single" w:sz="4" w:space="0" w:color="auto"/>
              <w:bottom w:val="nil"/>
              <w:right w:val="single" w:sz="4" w:space="0" w:color="auto"/>
            </w:tcBorders>
          </w:tcPr>
          <w:p w14:paraId="6AFE4A8E"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787D0CEE" w14:textId="77777777" w:rsidTr="00863C1E">
        <w:tc>
          <w:tcPr>
            <w:tcW w:w="9641" w:type="dxa"/>
            <w:gridSpan w:val="9"/>
            <w:tcBorders>
              <w:top w:val="single" w:sz="4" w:space="0" w:color="auto"/>
              <w:left w:val="nil"/>
              <w:bottom w:val="nil"/>
              <w:right w:val="nil"/>
            </w:tcBorders>
            <w:hideMark/>
          </w:tcPr>
          <w:p w14:paraId="7F8A521D" w14:textId="77777777" w:rsidR="00863C1E" w:rsidRPr="00863C1E" w:rsidRDefault="00863C1E" w:rsidP="00863C1E">
            <w:pPr>
              <w:overflowPunct/>
              <w:autoSpaceDE/>
              <w:autoSpaceDN/>
              <w:adjustRightInd/>
              <w:spacing w:after="0"/>
              <w:jc w:val="center"/>
              <w:textAlignment w:val="auto"/>
              <w:rPr>
                <w:rFonts w:ascii="Arial" w:eastAsia="ＭＳ 明朝" w:hAnsi="Arial" w:cs="Arial"/>
                <w:i/>
                <w:noProof/>
                <w:lang w:eastAsia="en-US"/>
              </w:rPr>
            </w:pPr>
            <w:r w:rsidRPr="00863C1E">
              <w:rPr>
                <w:rFonts w:ascii="Arial" w:eastAsia="ＭＳ 明朝" w:hAnsi="Arial" w:cs="Arial"/>
                <w:i/>
                <w:noProof/>
                <w:lang w:eastAsia="en-US"/>
              </w:rPr>
              <w:t xml:space="preserve">For </w:t>
            </w:r>
            <w:hyperlink r:id="rId9" w:anchor="_blank" w:history="1">
              <w:r w:rsidRPr="00863C1E">
                <w:rPr>
                  <w:rFonts w:ascii="Arial" w:eastAsia="ＭＳ 明朝" w:hAnsi="Arial" w:cs="Arial"/>
                  <w:b/>
                  <w:i/>
                  <w:noProof/>
                  <w:color w:val="FF0000"/>
                  <w:u w:val="single"/>
                  <w:lang w:eastAsia="en-US"/>
                </w:rPr>
                <w:t>HE</w:t>
              </w:r>
              <w:bookmarkStart w:id="9" w:name="_Hlt497126619"/>
              <w:r w:rsidRPr="00863C1E">
                <w:rPr>
                  <w:rFonts w:ascii="Arial" w:eastAsia="ＭＳ 明朝" w:hAnsi="Arial" w:cs="Arial"/>
                  <w:b/>
                  <w:i/>
                  <w:noProof/>
                  <w:color w:val="FF0000"/>
                  <w:u w:val="single"/>
                  <w:lang w:eastAsia="en-US"/>
                </w:rPr>
                <w:t>L</w:t>
              </w:r>
              <w:bookmarkEnd w:id="9"/>
              <w:r w:rsidRPr="00863C1E">
                <w:rPr>
                  <w:rFonts w:ascii="Arial" w:eastAsia="ＭＳ 明朝" w:hAnsi="Arial" w:cs="Arial"/>
                  <w:b/>
                  <w:i/>
                  <w:noProof/>
                  <w:color w:val="FF0000"/>
                  <w:u w:val="single"/>
                  <w:lang w:eastAsia="en-US"/>
                </w:rPr>
                <w:t>P</w:t>
              </w:r>
            </w:hyperlink>
            <w:r w:rsidRPr="00863C1E">
              <w:rPr>
                <w:rFonts w:ascii="Arial" w:eastAsia="ＭＳ 明朝" w:hAnsi="Arial" w:cs="Arial"/>
                <w:b/>
                <w:i/>
                <w:noProof/>
                <w:color w:val="FF0000"/>
                <w:lang w:eastAsia="en-US"/>
              </w:rPr>
              <w:t xml:space="preserve"> </w:t>
            </w:r>
            <w:r w:rsidRPr="00863C1E">
              <w:rPr>
                <w:rFonts w:ascii="Arial" w:eastAsia="ＭＳ 明朝" w:hAnsi="Arial" w:cs="Arial"/>
                <w:i/>
                <w:noProof/>
                <w:lang w:eastAsia="en-US"/>
              </w:rPr>
              <w:t xml:space="preserve">on using this form: comprehensive instructions can be found at </w:t>
            </w:r>
            <w:r w:rsidRPr="00863C1E">
              <w:rPr>
                <w:rFonts w:ascii="Arial" w:eastAsia="ＭＳ 明朝" w:hAnsi="Arial" w:cs="Arial"/>
                <w:i/>
                <w:noProof/>
                <w:lang w:eastAsia="en-US"/>
              </w:rPr>
              <w:br/>
            </w:r>
            <w:hyperlink r:id="rId10" w:history="1">
              <w:r w:rsidRPr="00863C1E">
                <w:rPr>
                  <w:rFonts w:ascii="Arial" w:eastAsia="ＭＳ 明朝" w:hAnsi="Arial" w:cs="Arial"/>
                  <w:i/>
                  <w:noProof/>
                  <w:color w:val="0000FF"/>
                  <w:u w:val="single"/>
                  <w:lang w:eastAsia="en-US"/>
                </w:rPr>
                <w:t>http://www.3gpp.org/Change-Requests</w:t>
              </w:r>
            </w:hyperlink>
            <w:r w:rsidRPr="00863C1E">
              <w:rPr>
                <w:rFonts w:ascii="Arial" w:eastAsia="ＭＳ 明朝" w:hAnsi="Arial" w:cs="Arial"/>
                <w:i/>
                <w:noProof/>
                <w:lang w:eastAsia="en-US"/>
              </w:rPr>
              <w:t>.</w:t>
            </w:r>
          </w:p>
        </w:tc>
      </w:tr>
      <w:tr w:rsidR="00863C1E" w:rsidRPr="00863C1E" w14:paraId="14B2FE2A" w14:textId="77777777" w:rsidTr="00863C1E">
        <w:tc>
          <w:tcPr>
            <w:tcW w:w="9641" w:type="dxa"/>
            <w:gridSpan w:val="9"/>
          </w:tcPr>
          <w:p w14:paraId="706603F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bl>
    <w:p w14:paraId="31CD463C" w14:textId="77777777" w:rsidR="00863C1E" w:rsidRPr="00863C1E" w:rsidRDefault="00863C1E" w:rsidP="00863C1E">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3C1E" w:rsidRPr="00863C1E" w14:paraId="4F846696" w14:textId="77777777" w:rsidTr="00863C1E">
        <w:tc>
          <w:tcPr>
            <w:tcW w:w="2835" w:type="dxa"/>
            <w:hideMark/>
          </w:tcPr>
          <w:p w14:paraId="2B0C2F62" w14:textId="77777777" w:rsidR="00863C1E" w:rsidRPr="00863C1E" w:rsidRDefault="00863C1E" w:rsidP="00863C1E">
            <w:pPr>
              <w:tabs>
                <w:tab w:val="right" w:pos="2751"/>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Proposed change affects:</w:t>
            </w:r>
          </w:p>
        </w:tc>
        <w:tc>
          <w:tcPr>
            <w:tcW w:w="1418" w:type="dxa"/>
            <w:hideMark/>
          </w:tcPr>
          <w:p w14:paraId="0D82964D"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B75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9A1E38F" w14:textId="77777777" w:rsidR="00863C1E" w:rsidRPr="00863C1E" w:rsidRDefault="00863C1E" w:rsidP="00863C1E">
            <w:pPr>
              <w:overflowPunct/>
              <w:autoSpaceDE/>
              <w:autoSpaceDN/>
              <w:adjustRightInd/>
              <w:spacing w:after="0"/>
              <w:jc w:val="right"/>
              <w:textAlignment w:val="auto"/>
              <w:rPr>
                <w:rFonts w:ascii="Arial" w:eastAsia="ＭＳ 明朝" w:hAnsi="Arial"/>
                <w:noProof/>
                <w:u w:val="single"/>
                <w:lang w:eastAsia="en-US"/>
              </w:rPr>
            </w:pPr>
            <w:r w:rsidRPr="00863C1E">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E12E"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40281D7" w14:textId="77777777" w:rsidR="00863C1E" w:rsidRPr="00863C1E" w:rsidRDefault="00863C1E" w:rsidP="00863C1E">
            <w:pPr>
              <w:overflowPunct/>
              <w:autoSpaceDE/>
              <w:autoSpaceDN/>
              <w:adjustRightInd/>
              <w:spacing w:after="0"/>
              <w:jc w:val="right"/>
              <w:textAlignment w:val="auto"/>
              <w:rPr>
                <w:rFonts w:ascii="Arial" w:eastAsia="ＭＳ 明朝" w:hAnsi="Arial"/>
                <w:noProof/>
                <w:u w:val="single"/>
                <w:lang w:eastAsia="en-US"/>
              </w:rPr>
            </w:pPr>
            <w:r w:rsidRPr="00863C1E">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C1709"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5F4C668B"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106DE22" w14:textId="77777777" w:rsidR="00863C1E" w:rsidRPr="00863C1E" w:rsidRDefault="00863C1E" w:rsidP="00863C1E">
            <w:pPr>
              <w:overflowPunct/>
              <w:autoSpaceDE/>
              <w:autoSpaceDN/>
              <w:adjustRightInd/>
              <w:spacing w:after="0"/>
              <w:jc w:val="center"/>
              <w:textAlignment w:val="auto"/>
              <w:rPr>
                <w:rFonts w:ascii="Arial" w:eastAsia="ＭＳ 明朝" w:hAnsi="Arial"/>
                <w:b/>
                <w:bCs/>
                <w:caps/>
                <w:noProof/>
                <w:lang w:eastAsia="en-US"/>
              </w:rPr>
            </w:pPr>
            <w:r w:rsidRPr="00863C1E">
              <w:rPr>
                <w:rFonts w:ascii="Arial" w:eastAsia="ＭＳ 明朝" w:hAnsi="Arial"/>
                <w:b/>
                <w:bCs/>
                <w:caps/>
                <w:noProof/>
                <w:lang w:eastAsia="en-US"/>
              </w:rPr>
              <w:t>X</w:t>
            </w:r>
          </w:p>
        </w:tc>
      </w:tr>
    </w:tbl>
    <w:p w14:paraId="25607717" w14:textId="77777777" w:rsidR="00863C1E" w:rsidRPr="00863C1E" w:rsidRDefault="00863C1E" w:rsidP="00863C1E">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63C1E" w:rsidRPr="00863C1E" w14:paraId="2FB61654" w14:textId="77777777" w:rsidTr="00863C1E">
        <w:tc>
          <w:tcPr>
            <w:tcW w:w="9640" w:type="dxa"/>
            <w:gridSpan w:val="11"/>
          </w:tcPr>
          <w:p w14:paraId="00C564BB"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2F30AF8" w14:textId="77777777" w:rsidTr="00863C1E">
        <w:tc>
          <w:tcPr>
            <w:tcW w:w="1843" w:type="dxa"/>
            <w:tcBorders>
              <w:top w:val="single" w:sz="4" w:space="0" w:color="auto"/>
              <w:left w:val="single" w:sz="4" w:space="0" w:color="auto"/>
              <w:bottom w:val="nil"/>
              <w:right w:val="nil"/>
            </w:tcBorders>
            <w:hideMark/>
          </w:tcPr>
          <w:p w14:paraId="7783576D"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Title:</w:t>
            </w:r>
            <w:r w:rsidRPr="00863C1E">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4BDDDCF" w14:textId="3B0F9F2C" w:rsidR="00863C1E" w:rsidRPr="00863C1E" w:rsidRDefault="00F10FF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 xml:space="preserve">Keepalive </w:t>
            </w:r>
            <w:r w:rsidR="004B6EC6">
              <w:rPr>
                <w:rFonts w:ascii="Arial" w:eastAsia="ＭＳ 明朝" w:hAnsi="Arial" w:hint="eastAsia"/>
                <w:lang w:eastAsia="ja-JP"/>
              </w:rPr>
              <w:t>of TLS Session for N32-f</w:t>
            </w:r>
          </w:p>
        </w:tc>
      </w:tr>
      <w:tr w:rsidR="00863C1E" w:rsidRPr="00863C1E" w14:paraId="54C95C20" w14:textId="77777777" w:rsidTr="00863C1E">
        <w:tc>
          <w:tcPr>
            <w:tcW w:w="1843" w:type="dxa"/>
            <w:tcBorders>
              <w:top w:val="nil"/>
              <w:left w:val="single" w:sz="4" w:space="0" w:color="auto"/>
              <w:bottom w:val="nil"/>
              <w:right w:val="nil"/>
            </w:tcBorders>
          </w:tcPr>
          <w:p w14:paraId="40F88B7C"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1A0BE12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345D038B" w14:textId="77777777" w:rsidTr="00863C1E">
        <w:tc>
          <w:tcPr>
            <w:tcW w:w="1843" w:type="dxa"/>
            <w:tcBorders>
              <w:top w:val="nil"/>
              <w:left w:val="single" w:sz="4" w:space="0" w:color="auto"/>
              <w:bottom w:val="nil"/>
              <w:right w:val="nil"/>
            </w:tcBorders>
            <w:hideMark/>
          </w:tcPr>
          <w:p w14:paraId="4BE011FD"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E1EF2FF" w14:textId="5A477DC5" w:rsidR="00863C1E" w:rsidRPr="00863C1E" w:rsidRDefault="00F10FF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NTT DOCOMO</w:t>
            </w:r>
          </w:p>
        </w:tc>
      </w:tr>
      <w:tr w:rsidR="00863C1E" w:rsidRPr="00863C1E" w14:paraId="394D58AB" w14:textId="77777777" w:rsidTr="00863C1E">
        <w:tc>
          <w:tcPr>
            <w:tcW w:w="1843" w:type="dxa"/>
            <w:tcBorders>
              <w:top w:val="nil"/>
              <w:left w:val="single" w:sz="4" w:space="0" w:color="auto"/>
              <w:bottom w:val="nil"/>
              <w:right w:val="nil"/>
            </w:tcBorders>
            <w:hideMark/>
          </w:tcPr>
          <w:p w14:paraId="6F5DBC57"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A0F556E" w14:textId="77777777" w:rsidR="00863C1E" w:rsidRPr="00863C1E" w:rsidRDefault="00863C1E" w:rsidP="00863C1E">
            <w:pPr>
              <w:overflowPunct/>
              <w:autoSpaceDE/>
              <w:autoSpaceDN/>
              <w:adjustRightInd/>
              <w:spacing w:after="0"/>
              <w:ind w:left="100"/>
              <w:textAlignment w:val="auto"/>
              <w:rPr>
                <w:rFonts w:ascii="Arial" w:eastAsia="ＭＳ 明朝" w:hAnsi="Arial"/>
                <w:noProof/>
                <w:lang w:eastAsia="en-US"/>
              </w:rPr>
            </w:pPr>
            <w:r w:rsidRPr="00863C1E">
              <w:rPr>
                <w:rFonts w:ascii="Arial" w:eastAsia="ＭＳ 明朝" w:hAnsi="Arial"/>
                <w:lang w:eastAsia="en-US"/>
              </w:rPr>
              <w:t>CT4</w:t>
            </w:r>
          </w:p>
        </w:tc>
      </w:tr>
      <w:tr w:rsidR="00863C1E" w:rsidRPr="00863C1E" w14:paraId="4F7A7B25" w14:textId="77777777" w:rsidTr="00863C1E">
        <w:tc>
          <w:tcPr>
            <w:tcW w:w="1843" w:type="dxa"/>
            <w:tcBorders>
              <w:top w:val="nil"/>
              <w:left w:val="single" w:sz="4" w:space="0" w:color="auto"/>
              <w:bottom w:val="nil"/>
              <w:right w:val="nil"/>
            </w:tcBorders>
          </w:tcPr>
          <w:p w14:paraId="674F6DC3"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D32C34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4BC2FE5D" w14:textId="77777777" w:rsidTr="00863C1E">
        <w:tc>
          <w:tcPr>
            <w:tcW w:w="1843" w:type="dxa"/>
            <w:tcBorders>
              <w:top w:val="nil"/>
              <w:left w:val="single" w:sz="4" w:space="0" w:color="auto"/>
              <w:bottom w:val="nil"/>
              <w:right w:val="nil"/>
            </w:tcBorders>
            <w:hideMark/>
          </w:tcPr>
          <w:p w14:paraId="28D31A20"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Work item code:</w:t>
            </w:r>
          </w:p>
        </w:tc>
        <w:tc>
          <w:tcPr>
            <w:tcW w:w="3686" w:type="dxa"/>
            <w:gridSpan w:val="5"/>
            <w:shd w:val="pct30" w:color="FFFF00" w:fill="auto"/>
            <w:hideMark/>
          </w:tcPr>
          <w:p w14:paraId="459E15BE" w14:textId="1FBD011B"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CB4E4E0" w14:textId="77777777" w:rsidR="00863C1E" w:rsidRPr="00863C1E" w:rsidRDefault="00863C1E" w:rsidP="00863C1E">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22BD50D3"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53D27443" w14:textId="648A8053"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2024-1</w:t>
            </w:r>
            <w:r w:rsidR="00A54CA1">
              <w:rPr>
                <w:rFonts w:ascii="Arial" w:eastAsia="ＭＳ 明朝" w:hAnsi="Arial" w:hint="eastAsia"/>
                <w:noProof/>
                <w:lang w:eastAsia="ja-JP"/>
              </w:rPr>
              <w:t>1</w:t>
            </w:r>
            <w:r>
              <w:rPr>
                <w:rFonts w:ascii="Arial" w:eastAsia="ＭＳ 明朝" w:hAnsi="Arial" w:hint="eastAsia"/>
                <w:noProof/>
                <w:lang w:eastAsia="ja-JP"/>
              </w:rPr>
              <w:t>-</w:t>
            </w:r>
            <w:r w:rsidR="00A54CA1">
              <w:rPr>
                <w:rFonts w:ascii="Arial" w:eastAsia="ＭＳ 明朝" w:hAnsi="Arial" w:hint="eastAsia"/>
                <w:noProof/>
                <w:lang w:eastAsia="ja-JP"/>
              </w:rPr>
              <w:t>06</w:t>
            </w:r>
          </w:p>
        </w:tc>
      </w:tr>
      <w:tr w:rsidR="00863C1E" w:rsidRPr="00863C1E" w14:paraId="74CBE093" w14:textId="77777777" w:rsidTr="00863C1E">
        <w:tc>
          <w:tcPr>
            <w:tcW w:w="1843" w:type="dxa"/>
            <w:tcBorders>
              <w:top w:val="nil"/>
              <w:left w:val="single" w:sz="4" w:space="0" w:color="auto"/>
              <w:bottom w:val="nil"/>
              <w:right w:val="nil"/>
            </w:tcBorders>
          </w:tcPr>
          <w:p w14:paraId="12A50F54"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6149BF50"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653D49EF"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7B4A48E9"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6BDC12D8"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146A8AA4" w14:textId="77777777" w:rsidTr="00863C1E">
        <w:trPr>
          <w:cantSplit/>
        </w:trPr>
        <w:tc>
          <w:tcPr>
            <w:tcW w:w="1843" w:type="dxa"/>
            <w:tcBorders>
              <w:top w:val="nil"/>
              <w:left w:val="single" w:sz="4" w:space="0" w:color="auto"/>
              <w:bottom w:val="nil"/>
              <w:right w:val="nil"/>
            </w:tcBorders>
            <w:hideMark/>
          </w:tcPr>
          <w:p w14:paraId="4C736E33"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Category:</w:t>
            </w:r>
          </w:p>
        </w:tc>
        <w:tc>
          <w:tcPr>
            <w:tcW w:w="851" w:type="dxa"/>
            <w:shd w:val="pct30" w:color="FFFF00" w:fill="auto"/>
            <w:hideMark/>
          </w:tcPr>
          <w:p w14:paraId="03576BAE" w14:textId="14C2CB2B" w:rsidR="00863C1E" w:rsidRPr="00863C1E" w:rsidRDefault="004B6EC6" w:rsidP="00863C1E">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4BCA9AD2"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36A2555D" w14:textId="77777777" w:rsidR="00863C1E" w:rsidRPr="00863C1E" w:rsidRDefault="00863C1E" w:rsidP="00863C1E">
            <w:pPr>
              <w:overflowPunct/>
              <w:autoSpaceDE/>
              <w:autoSpaceDN/>
              <w:adjustRightInd/>
              <w:spacing w:after="0"/>
              <w:jc w:val="right"/>
              <w:textAlignment w:val="auto"/>
              <w:rPr>
                <w:rFonts w:ascii="Arial" w:eastAsia="ＭＳ 明朝" w:hAnsi="Arial"/>
                <w:b/>
                <w:i/>
                <w:noProof/>
                <w:lang w:eastAsia="en-US"/>
              </w:rPr>
            </w:pPr>
            <w:r w:rsidRPr="00863C1E">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CB199EB" w14:textId="332E5014"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863C1E" w:rsidRPr="00863C1E" w14:paraId="31DB4F6E" w14:textId="77777777" w:rsidTr="00863C1E">
        <w:tc>
          <w:tcPr>
            <w:tcW w:w="1843" w:type="dxa"/>
            <w:tcBorders>
              <w:top w:val="nil"/>
              <w:left w:val="single" w:sz="4" w:space="0" w:color="auto"/>
              <w:bottom w:val="single" w:sz="4" w:space="0" w:color="auto"/>
              <w:right w:val="nil"/>
            </w:tcBorders>
          </w:tcPr>
          <w:p w14:paraId="565566E1"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2558B383" w14:textId="77777777" w:rsidR="00863C1E" w:rsidRPr="00863C1E" w:rsidRDefault="00863C1E" w:rsidP="00863C1E">
            <w:pPr>
              <w:overflowPunct/>
              <w:autoSpaceDE/>
              <w:autoSpaceDN/>
              <w:adjustRightInd/>
              <w:spacing w:after="0"/>
              <w:ind w:left="383" w:hanging="383"/>
              <w:textAlignment w:val="auto"/>
              <w:rPr>
                <w:rFonts w:ascii="Arial" w:eastAsia="ＭＳ 明朝" w:hAnsi="Arial"/>
                <w:i/>
                <w:noProof/>
                <w:sz w:val="18"/>
                <w:lang w:eastAsia="en-US"/>
              </w:rPr>
            </w:pPr>
            <w:r w:rsidRPr="00863C1E">
              <w:rPr>
                <w:rFonts w:ascii="Arial" w:eastAsia="ＭＳ 明朝" w:hAnsi="Arial"/>
                <w:i/>
                <w:noProof/>
                <w:sz w:val="18"/>
                <w:lang w:eastAsia="en-US"/>
              </w:rPr>
              <w:t xml:space="preserve">Use </w:t>
            </w:r>
            <w:r w:rsidRPr="00863C1E">
              <w:rPr>
                <w:rFonts w:ascii="Arial" w:eastAsia="ＭＳ 明朝" w:hAnsi="Arial"/>
                <w:i/>
                <w:noProof/>
                <w:sz w:val="18"/>
                <w:u w:val="single"/>
                <w:lang w:eastAsia="en-US"/>
              </w:rPr>
              <w:t>one</w:t>
            </w:r>
            <w:r w:rsidRPr="00863C1E">
              <w:rPr>
                <w:rFonts w:ascii="Arial" w:eastAsia="ＭＳ 明朝" w:hAnsi="Arial"/>
                <w:i/>
                <w:noProof/>
                <w:sz w:val="18"/>
                <w:lang w:eastAsia="en-US"/>
              </w:rPr>
              <w:t xml:space="preserve"> of the following categories:</w:t>
            </w:r>
            <w:r w:rsidRPr="00863C1E">
              <w:rPr>
                <w:rFonts w:ascii="Arial" w:eastAsia="ＭＳ 明朝" w:hAnsi="Arial"/>
                <w:b/>
                <w:i/>
                <w:noProof/>
                <w:sz w:val="18"/>
                <w:lang w:eastAsia="en-US"/>
              </w:rPr>
              <w:br/>
              <w:t>F</w:t>
            </w:r>
            <w:r w:rsidRPr="00863C1E">
              <w:rPr>
                <w:rFonts w:ascii="Arial" w:eastAsia="ＭＳ 明朝" w:hAnsi="Arial"/>
                <w:i/>
                <w:noProof/>
                <w:sz w:val="18"/>
                <w:lang w:eastAsia="en-US"/>
              </w:rPr>
              <w:t xml:space="preserve">  (correction)</w:t>
            </w:r>
            <w:r w:rsidRPr="00863C1E">
              <w:rPr>
                <w:rFonts w:ascii="Arial" w:eastAsia="ＭＳ 明朝" w:hAnsi="Arial"/>
                <w:i/>
                <w:noProof/>
                <w:sz w:val="18"/>
                <w:lang w:eastAsia="en-US"/>
              </w:rPr>
              <w:br/>
            </w:r>
            <w:r w:rsidRPr="00863C1E">
              <w:rPr>
                <w:rFonts w:ascii="Arial" w:eastAsia="ＭＳ 明朝" w:hAnsi="Arial"/>
                <w:b/>
                <w:i/>
                <w:noProof/>
                <w:sz w:val="18"/>
                <w:lang w:eastAsia="en-US"/>
              </w:rPr>
              <w:t>A</w:t>
            </w:r>
            <w:r w:rsidRPr="00863C1E">
              <w:rPr>
                <w:rFonts w:ascii="Arial" w:eastAsia="ＭＳ 明朝" w:hAnsi="Arial"/>
                <w:i/>
                <w:noProof/>
                <w:sz w:val="18"/>
                <w:lang w:eastAsia="en-US"/>
              </w:rPr>
              <w:t xml:space="preserve">  (mirror corresponding to a change in an earlier </w:t>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t>release)</w:t>
            </w:r>
            <w:r w:rsidRPr="00863C1E">
              <w:rPr>
                <w:rFonts w:ascii="Arial" w:eastAsia="ＭＳ 明朝" w:hAnsi="Arial"/>
                <w:i/>
                <w:noProof/>
                <w:sz w:val="18"/>
                <w:lang w:eastAsia="en-US"/>
              </w:rPr>
              <w:br/>
            </w:r>
            <w:r w:rsidRPr="00863C1E">
              <w:rPr>
                <w:rFonts w:ascii="Arial" w:eastAsia="ＭＳ 明朝" w:hAnsi="Arial"/>
                <w:b/>
                <w:i/>
                <w:noProof/>
                <w:sz w:val="18"/>
                <w:lang w:eastAsia="en-US"/>
              </w:rPr>
              <w:t>B</w:t>
            </w:r>
            <w:r w:rsidRPr="00863C1E">
              <w:rPr>
                <w:rFonts w:ascii="Arial" w:eastAsia="ＭＳ 明朝" w:hAnsi="Arial"/>
                <w:i/>
                <w:noProof/>
                <w:sz w:val="18"/>
                <w:lang w:eastAsia="en-US"/>
              </w:rPr>
              <w:t xml:space="preserve">  (addition of feature), </w:t>
            </w:r>
            <w:r w:rsidRPr="00863C1E">
              <w:rPr>
                <w:rFonts w:ascii="Arial" w:eastAsia="ＭＳ 明朝" w:hAnsi="Arial"/>
                <w:i/>
                <w:noProof/>
                <w:sz w:val="18"/>
                <w:lang w:eastAsia="en-US"/>
              </w:rPr>
              <w:br/>
            </w:r>
            <w:r w:rsidRPr="00863C1E">
              <w:rPr>
                <w:rFonts w:ascii="Arial" w:eastAsia="ＭＳ 明朝" w:hAnsi="Arial"/>
                <w:b/>
                <w:i/>
                <w:noProof/>
                <w:sz w:val="18"/>
                <w:lang w:eastAsia="en-US"/>
              </w:rPr>
              <w:t>C</w:t>
            </w:r>
            <w:r w:rsidRPr="00863C1E">
              <w:rPr>
                <w:rFonts w:ascii="Arial" w:eastAsia="ＭＳ 明朝" w:hAnsi="Arial"/>
                <w:i/>
                <w:noProof/>
                <w:sz w:val="18"/>
                <w:lang w:eastAsia="en-US"/>
              </w:rPr>
              <w:t xml:space="preserve">  (functional modification of feature)</w:t>
            </w:r>
            <w:r w:rsidRPr="00863C1E">
              <w:rPr>
                <w:rFonts w:ascii="Arial" w:eastAsia="ＭＳ 明朝" w:hAnsi="Arial"/>
                <w:i/>
                <w:noProof/>
                <w:sz w:val="18"/>
                <w:lang w:eastAsia="en-US"/>
              </w:rPr>
              <w:br/>
            </w:r>
            <w:r w:rsidRPr="00863C1E">
              <w:rPr>
                <w:rFonts w:ascii="Arial" w:eastAsia="ＭＳ 明朝" w:hAnsi="Arial"/>
                <w:b/>
                <w:i/>
                <w:noProof/>
                <w:sz w:val="18"/>
                <w:lang w:eastAsia="en-US"/>
              </w:rPr>
              <w:t>D</w:t>
            </w:r>
            <w:r w:rsidRPr="00863C1E">
              <w:rPr>
                <w:rFonts w:ascii="Arial" w:eastAsia="ＭＳ 明朝" w:hAnsi="Arial"/>
                <w:i/>
                <w:noProof/>
                <w:sz w:val="18"/>
                <w:lang w:eastAsia="en-US"/>
              </w:rPr>
              <w:t xml:space="preserve">  (editorial modification)</w:t>
            </w:r>
          </w:p>
          <w:p w14:paraId="56EB6009" w14:textId="77777777" w:rsidR="00863C1E" w:rsidRPr="00863C1E" w:rsidRDefault="00863C1E" w:rsidP="00863C1E">
            <w:pPr>
              <w:overflowPunct/>
              <w:autoSpaceDE/>
              <w:autoSpaceDN/>
              <w:adjustRightInd/>
              <w:spacing w:after="120"/>
              <w:textAlignment w:val="auto"/>
              <w:rPr>
                <w:rFonts w:ascii="Arial" w:eastAsia="ＭＳ 明朝" w:hAnsi="Arial"/>
                <w:noProof/>
                <w:lang w:eastAsia="en-US"/>
              </w:rPr>
            </w:pPr>
            <w:r w:rsidRPr="00863C1E">
              <w:rPr>
                <w:rFonts w:ascii="Arial" w:eastAsia="ＭＳ 明朝" w:hAnsi="Arial"/>
                <w:noProof/>
                <w:sz w:val="18"/>
                <w:lang w:eastAsia="en-US"/>
              </w:rPr>
              <w:t>Detailed explanations of the above categories can</w:t>
            </w:r>
            <w:r w:rsidRPr="00863C1E">
              <w:rPr>
                <w:rFonts w:ascii="Arial" w:eastAsia="ＭＳ 明朝" w:hAnsi="Arial"/>
                <w:noProof/>
                <w:sz w:val="18"/>
                <w:lang w:eastAsia="en-US"/>
              </w:rPr>
              <w:br/>
              <w:t xml:space="preserve">be found in 3GPP </w:t>
            </w:r>
            <w:hyperlink r:id="rId11" w:history="1">
              <w:r w:rsidRPr="00863C1E">
                <w:rPr>
                  <w:rFonts w:ascii="Arial" w:eastAsia="ＭＳ 明朝" w:hAnsi="Arial"/>
                  <w:noProof/>
                  <w:color w:val="0000FF"/>
                  <w:sz w:val="18"/>
                  <w:u w:val="single"/>
                  <w:lang w:eastAsia="en-US"/>
                </w:rPr>
                <w:t>TR 21.900</w:t>
              </w:r>
            </w:hyperlink>
            <w:r w:rsidRPr="00863C1E">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ED022FF" w14:textId="77777777" w:rsidR="00863C1E" w:rsidRPr="00863C1E" w:rsidRDefault="00863C1E" w:rsidP="00863C1E">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863C1E">
              <w:rPr>
                <w:rFonts w:ascii="Arial" w:eastAsia="ＭＳ 明朝" w:hAnsi="Arial"/>
                <w:i/>
                <w:noProof/>
                <w:sz w:val="18"/>
                <w:lang w:eastAsia="en-US"/>
              </w:rPr>
              <w:t xml:space="preserve">Use </w:t>
            </w:r>
            <w:r w:rsidRPr="00863C1E">
              <w:rPr>
                <w:rFonts w:ascii="Arial" w:eastAsia="ＭＳ 明朝" w:hAnsi="Arial"/>
                <w:i/>
                <w:noProof/>
                <w:sz w:val="18"/>
                <w:u w:val="single"/>
                <w:lang w:eastAsia="en-US"/>
              </w:rPr>
              <w:t>one</w:t>
            </w:r>
            <w:r w:rsidRPr="00863C1E">
              <w:rPr>
                <w:rFonts w:ascii="Arial" w:eastAsia="ＭＳ 明朝" w:hAnsi="Arial"/>
                <w:i/>
                <w:noProof/>
                <w:sz w:val="18"/>
                <w:lang w:eastAsia="en-US"/>
              </w:rPr>
              <w:t xml:space="preserve"> of the following releases:</w:t>
            </w:r>
            <w:r w:rsidRPr="00863C1E">
              <w:rPr>
                <w:rFonts w:ascii="Arial" w:eastAsia="ＭＳ 明朝" w:hAnsi="Arial"/>
                <w:i/>
                <w:noProof/>
                <w:sz w:val="18"/>
                <w:lang w:eastAsia="en-US"/>
              </w:rPr>
              <w:br/>
              <w:t>Rel-8</w:t>
            </w:r>
            <w:r w:rsidRPr="00863C1E">
              <w:rPr>
                <w:rFonts w:ascii="Arial" w:eastAsia="ＭＳ 明朝" w:hAnsi="Arial"/>
                <w:i/>
                <w:noProof/>
                <w:sz w:val="18"/>
                <w:lang w:eastAsia="en-US"/>
              </w:rPr>
              <w:tab/>
              <w:t>(Release 8)</w:t>
            </w:r>
            <w:r w:rsidRPr="00863C1E">
              <w:rPr>
                <w:rFonts w:ascii="Arial" w:eastAsia="ＭＳ 明朝" w:hAnsi="Arial"/>
                <w:i/>
                <w:noProof/>
                <w:sz w:val="18"/>
                <w:lang w:eastAsia="en-US"/>
              </w:rPr>
              <w:br/>
              <w:t>Rel-9</w:t>
            </w:r>
            <w:r w:rsidRPr="00863C1E">
              <w:rPr>
                <w:rFonts w:ascii="Arial" w:eastAsia="ＭＳ 明朝" w:hAnsi="Arial"/>
                <w:i/>
                <w:noProof/>
                <w:sz w:val="18"/>
                <w:lang w:eastAsia="en-US"/>
              </w:rPr>
              <w:tab/>
              <w:t>(Release 9)</w:t>
            </w:r>
            <w:r w:rsidRPr="00863C1E">
              <w:rPr>
                <w:rFonts w:ascii="Arial" w:eastAsia="ＭＳ 明朝" w:hAnsi="Arial"/>
                <w:i/>
                <w:noProof/>
                <w:sz w:val="18"/>
                <w:lang w:eastAsia="en-US"/>
              </w:rPr>
              <w:br/>
              <w:t>Rel-10</w:t>
            </w:r>
            <w:r w:rsidRPr="00863C1E">
              <w:rPr>
                <w:rFonts w:ascii="Arial" w:eastAsia="ＭＳ 明朝" w:hAnsi="Arial"/>
                <w:i/>
                <w:noProof/>
                <w:sz w:val="18"/>
                <w:lang w:eastAsia="en-US"/>
              </w:rPr>
              <w:tab/>
              <w:t>(Release 10)</w:t>
            </w:r>
            <w:r w:rsidRPr="00863C1E">
              <w:rPr>
                <w:rFonts w:ascii="Arial" w:eastAsia="ＭＳ 明朝" w:hAnsi="Arial"/>
                <w:i/>
                <w:noProof/>
                <w:sz w:val="18"/>
                <w:lang w:eastAsia="en-US"/>
              </w:rPr>
              <w:br/>
              <w:t>Rel-11</w:t>
            </w:r>
            <w:r w:rsidRPr="00863C1E">
              <w:rPr>
                <w:rFonts w:ascii="Arial" w:eastAsia="ＭＳ 明朝" w:hAnsi="Arial"/>
                <w:i/>
                <w:noProof/>
                <w:sz w:val="18"/>
                <w:lang w:eastAsia="en-US"/>
              </w:rPr>
              <w:tab/>
              <w:t>(Release 11)</w:t>
            </w:r>
            <w:r w:rsidRPr="00863C1E">
              <w:rPr>
                <w:rFonts w:ascii="Arial" w:eastAsia="ＭＳ 明朝" w:hAnsi="Arial"/>
                <w:i/>
                <w:noProof/>
                <w:sz w:val="18"/>
                <w:lang w:eastAsia="en-US"/>
              </w:rPr>
              <w:br/>
              <w:t>…</w:t>
            </w:r>
            <w:r w:rsidRPr="00863C1E">
              <w:rPr>
                <w:rFonts w:ascii="Arial" w:eastAsia="ＭＳ 明朝" w:hAnsi="Arial"/>
                <w:i/>
                <w:noProof/>
                <w:sz w:val="18"/>
                <w:lang w:eastAsia="en-US"/>
              </w:rPr>
              <w:br/>
              <w:t>Rel-17</w:t>
            </w:r>
            <w:r w:rsidRPr="00863C1E">
              <w:rPr>
                <w:rFonts w:ascii="Arial" w:eastAsia="ＭＳ 明朝" w:hAnsi="Arial"/>
                <w:i/>
                <w:noProof/>
                <w:sz w:val="18"/>
                <w:lang w:eastAsia="en-US"/>
              </w:rPr>
              <w:tab/>
              <w:t>(Release 17)</w:t>
            </w:r>
            <w:r w:rsidRPr="00863C1E">
              <w:rPr>
                <w:rFonts w:ascii="Arial" w:eastAsia="ＭＳ 明朝" w:hAnsi="Arial"/>
                <w:i/>
                <w:noProof/>
                <w:sz w:val="18"/>
                <w:lang w:eastAsia="en-US"/>
              </w:rPr>
              <w:br/>
              <w:t>Rel-18</w:t>
            </w:r>
            <w:r w:rsidRPr="00863C1E">
              <w:rPr>
                <w:rFonts w:ascii="Arial" w:eastAsia="ＭＳ 明朝" w:hAnsi="Arial"/>
                <w:i/>
                <w:noProof/>
                <w:sz w:val="18"/>
                <w:lang w:eastAsia="en-US"/>
              </w:rPr>
              <w:tab/>
              <w:t>(Release 18)</w:t>
            </w:r>
            <w:r w:rsidRPr="00863C1E">
              <w:rPr>
                <w:rFonts w:ascii="Arial" w:eastAsia="ＭＳ 明朝" w:hAnsi="Arial"/>
                <w:i/>
                <w:noProof/>
                <w:sz w:val="18"/>
                <w:lang w:eastAsia="en-US"/>
              </w:rPr>
              <w:br/>
              <w:t>Rel-19</w:t>
            </w:r>
            <w:r w:rsidRPr="00863C1E">
              <w:rPr>
                <w:rFonts w:ascii="Arial" w:eastAsia="ＭＳ 明朝" w:hAnsi="Arial"/>
                <w:i/>
                <w:noProof/>
                <w:sz w:val="18"/>
                <w:lang w:eastAsia="en-US"/>
              </w:rPr>
              <w:tab/>
              <w:t xml:space="preserve">(Release 19) </w:t>
            </w:r>
            <w:r w:rsidRPr="00863C1E">
              <w:rPr>
                <w:rFonts w:ascii="Arial" w:eastAsia="ＭＳ 明朝" w:hAnsi="Arial"/>
                <w:i/>
                <w:noProof/>
                <w:sz w:val="18"/>
                <w:lang w:eastAsia="en-US"/>
              </w:rPr>
              <w:br/>
              <w:t>Rel-20</w:t>
            </w:r>
            <w:r w:rsidRPr="00863C1E">
              <w:rPr>
                <w:rFonts w:ascii="Arial" w:eastAsia="ＭＳ 明朝" w:hAnsi="Arial"/>
                <w:i/>
                <w:noProof/>
                <w:sz w:val="18"/>
                <w:lang w:eastAsia="en-US"/>
              </w:rPr>
              <w:tab/>
              <w:t>(Release 20)</w:t>
            </w:r>
          </w:p>
        </w:tc>
      </w:tr>
      <w:tr w:rsidR="00863C1E" w:rsidRPr="00863C1E" w14:paraId="0E9686CA" w14:textId="77777777" w:rsidTr="00863C1E">
        <w:tc>
          <w:tcPr>
            <w:tcW w:w="1843" w:type="dxa"/>
          </w:tcPr>
          <w:p w14:paraId="4582EAAE"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4A71E622"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49E29666" w14:textId="77777777" w:rsidTr="00863C1E">
        <w:tc>
          <w:tcPr>
            <w:tcW w:w="2694" w:type="dxa"/>
            <w:gridSpan w:val="2"/>
            <w:tcBorders>
              <w:top w:val="single" w:sz="4" w:space="0" w:color="auto"/>
              <w:left w:val="single" w:sz="4" w:space="0" w:color="auto"/>
              <w:bottom w:val="nil"/>
              <w:right w:val="nil"/>
            </w:tcBorders>
            <w:hideMark/>
          </w:tcPr>
          <w:p w14:paraId="3FBD9E18"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123035" w14:textId="01307712" w:rsidR="00627339" w:rsidRDefault="00627339"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intends to </w:t>
            </w:r>
            <w:r w:rsidR="00E07395">
              <w:rPr>
                <w:rFonts w:ascii="Arial" w:eastAsia="ＭＳ 明朝" w:hAnsi="Arial" w:hint="eastAsia"/>
                <w:noProof/>
                <w:lang w:eastAsia="ja-JP"/>
              </w:rPr>
              <w:t>propose a mechanism for</w:t>
            </w:r>
            <w:r>
              <w:rPr>
                <w:rFonts w:ascii="Arial" w:eastAsia="ＭＳ 明朝" w:hAnsi="Arial" w:hint="eastAsia"/>
                <w:noProof/>
                <w:lang w:eastAsia="ja-JP"/>
              </w:rPr>
              <w:t xml:space="preserve"> keepalive </w:t>
            </w:r>
            <w:r w:rsidR="00E07395">
              <w:rPr>
                <w:rFonts w:ascii="Arial" w:eastAsia="ＭＳ 明朝" w:hAnsi="Arial" w:hint="eastAsia"/>
                <w:noProof/>
                <w:lang w:eastAsia="ja-JP"/>
              </w:rPr>
              <w:t>o</w:t>
            </w:r>
            <w:r>
              <w:rPr>
                <w:rFonts w:ascii="Arial" w:eastAsia="ＭＳ 明朝" w:hAnsi="Arial" w:hint="eastAsia"/>
                <w:noProof/>
                <w:lang w:eastAsia="ja-JP"/>
              </w:rPr>
              <w:t>f TLS session for N32-f</w:t>
            </w:r>
            <w:r w:rsidR="00E07395">
              <w:rPr>
                <w:rFonts w:ascii="Arial" w:eastAsia="ＭＳ 明朝" w:hAnsi="Arial" w:hint="eastAsia"/>
                <w:noProof/>
                <w:lang w:eastAsia="ja-JP"/>
              </w:rPr>
              <w:t>.</w:t>
            </w:r>
          </w:p>
          <w:p w14:paraId="05C024C8" w14:textId="77777777" w:rsidR="00E07395" w:rsidRPr="00E07395" w:rsidRDefault="00E07395" w:rsidP="00863C1E">
            <w:pPr>
              <w:overflowPunct/>
              <w:autoSpaceDE/>
              <w:autoSpaceDN/>
              <w:adjustRightInd/>
              <w:spacing w:after="0"/>
              <w:ind w:left="100"/>
              <w:textAlignment w:val="auto"/>
              <w:rPr>
                <w:rFonts w:ascii="Arial" w:eastAsia="ＭＳ 明朝" w:hAnsi="Arial"/>
                <w:noProof/>
                <w:lang w:eastAsia="ja-JP"/>
              </w:rPr>
            </w:pPr>
          </w:p>
          <w:p w14:paraId="326DBE6C" w14:textId="56247423" w:rsidR="00627339" w:rsidRDefault="00E07395"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7CC4A4CA" w14:textId="32CB0AE5" w:rsidR="00863C1E" w:rsidRDefault="00A75CC8"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GSMA</w:t>
            </w:r>
            <w:r w:rsidR="000F2FC6">
              <w:rPr>
                <w:rFonts w:ascii="Arial" w:eastAsia="ＭＳ 明朝" w:hAnsi="Arial" w:hint="eastAsia"/>
                <w:noProof/>
                <w:lang w:eastAsia="ja-JP"/>
              </w:rPr>
              <w:t xml:space="preserve"> has requested </w:t>
            </w:r>
            <w:r w:rsidR="00955AC8">
              <w:rPr>
                <w:rFonts w:ascii="Arial" w:eastAsia="ＭＳ 明朝" w:hAnsi="Arial" w:hint="eastAsia"/>
                <w:noProof/>
                <w:lang w:eastAsia="ja-JP"/>
              </w:rPr>
              <w:t xml:space="preserve">in </w:t>
            </w:r>
            <w:r w:rsidR="00497B28">
              <w:rPr>
                <w:rFonts w:ascii="Arial" w:eastAsia="ＭＳ 明朝" w:hAnsi="Arial" w:hint="eastAsia"/>
                <w:noProof/>
                <w:lang w:eastAsia="ja-JP"/>
              </w:rPr>
              <w:t xml:space="preserve">their LS (see </w:t>
            </w:r>
            <w:r w:rsidR="00955AC8" w:rsidRPr="00955AC8">
              <w:rPr>
                <w:rFonts w:ascii="Arial" w:eastAsia="ＭＳ 明朝" w:hAnsi="Arial"/>
                <w:noProof/>
                <w:lang w:eastAsia="ja-JP"/>
              </w:rPr>
              <w:t>C4-244012</w:t>
            </w:r>
            <w:r w:rsidR="00497B28">
              <w:rPr>
                <w:rFonts w:ascii="Arial" w:eastAsia="ＭＳ 明朝" w:hAnsi="Arial" w:hint="eastAsia"/>
                <w:noProof/>
                <w:lang w:eastAsia="ja-JP"/>
              </w:rPr>
              <w:t>)</w:t>
            </w:r>
            <w:r w:rsidR="00955AC8">
              <w:rPr>
                <w:rFonts w:ascii="Arial" w:eastAsia="ＭＳ 明朝" w:hAnsi="Arial" w:hint="eastAsia"/>
                <w:noProof/>
                <w:lang w:eastAsia="ja-JP"/>
              </w:rPr>
              <w:t xml:space="preserve"> that</w:t>
            </w:r>
            <w:r w:rsidR="00D25B1F">
              <w:rPr>
                <w:rFonts w:ascii="Arial" w:eastAsia="ＭＳ 明朝" w:hAnsi="Arial" w:hint="eastAsia"/>
                <w:noProof/>
                <w:lang w:eastAsia="ja-JP"/>
              </w:rPr>
              <w:t xml:space="preserve"> </w:t>
            </w:r>
            <w:r w:rsidR="00E60C9F">
              <w:rPr>
                <w:rFonts w:ascii="Arial" w:eastAsia="ＭＳ 明朝" w:hAnsi="Arial" w:hint="eastAsia"/>
                <w:noProof/>
                <w:lang w:eastAsia="ja-JP"/>
              </w:rPr>
              <w:t xml:space="preserve">TCP connection for </w:t>
            </w:r>
            <w:r w:rsidR="00D25B1F">
              <w:rPr>
                <w:rFonts w:ascii="Arial" w:eastAsia="ＭＳ 明朝" w:hAnsi="Arial" w:hint="eastAsia"/>
                <w:noProof/>
                <w:lang w:eastAsia="ja-JP"/>
              </w:rPr>
              <w:t xml:space="preserve">a long-lived N32-f session </w:t>
            </w:r>
            <w:r w:rsidR="00E60C9F">
              <w:rPr>
                <w:rFonts w:ascii="Arial" w:eastAsia="ＭＳ 明朝" w:hAnsi="Arial" w:hint="eastAsia"/>
                <w:noProof/>
                <w:lang w:eastAsia="ja-JP"/>
              </w:rPr>
              <w:t xml:space="preserve">needs to be maintained </w:t>
            </w:r>
            <w:r w:rsidR="00611A27">
              <w:rPr>
                <w:rFonts w:ascii="Arial" w:eastAsia="ＭＳ 明朝" w:hAnsi="Arial" w:hint="eastAsia"/>
                <w:noProof/>
                <w:lang w:eastAsia="ja-JP"/>
              </w:rPr>
              <w:t xml:space="preserve">regardless of active </w:t>
            </w:r>
            <w:r w:rsidR="007C545B">
              <w:rPr>
                <w:rFonts w:ascii="Arial" w:eastAsia="ＭＳ 明朝" w:hAnsi="Arial" w:hint="eastAsia"/>
                <w:noProof/>
                <w:lang w:eastAsia="ja-JP"/>
              </w:rPr>
              <w:t>traffic exchanged between SEPPs.</w:t>
            </w:r>
          </w:p>
          <w:p w14:paraId="637B794B" w14:textId="77777777" w:rsidR="007C545B" w:rsidRDefault="007C545B" w:rsidP="00863C1E">
            <w:pPr>
              <w:overflowPunct/>
              <w:autoSpaceDE/>
              <w:autoSpaceDN/>
              <w:adjustRightInd/>
              <w:spacing w:after="0"/>
              <w:ind w:left="100"/>
              <w:textAlignment w:val="auto"/>
              <w:rPr>
                <w:rFonts w:ascii="Arial" w:eastAsia="ＭＳ 明朝" w:hAnsi="Arial"/>
                <w:noProof/>
                <w:lang w:eastAsia="ja-JP"/>
              </w:rPr>
            </w:pPr>
          </w:p>
          <w:p w14:paraId="6866C6B9" w14:textId="21A662F6" w:rsidR="007C545B" w:rsidRPr="00863C1E" w:rsidRDefault="005926CB"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address this request, it is proposed that explicit </w:t>
            </w:r>
            <w:r w:rsidR="00FF73B9">
              <w:rPr>
                <w:rFonts w:ascii="Arial" w:eastAsia="ＭＳ 明朝" w:hAnsi="Arial" w:hint="eastAsia"/>
                <w:noProof/>
                <w:lang w:eastAsia="ja-JP"/>
              </w:rPr>
              <w:t xml:space="preserve">HTTP </w:t>
            </w:r>
            <w:r w:rsidR="00124012">
              <w:rPr>
                <w:rFonts w:ascii="Arial" w:eastAsia="ＭＳ 明朝" w:hAnsi="Arial" w:hint="eastAsia"/>
                <w:noProof/>
                <w:lang w:eastAsia="ja-JP"/>
              </w:rPr>
              <w:t xml:space="preserve">OPTIONS </w:t>
            </w:r>
            <w:r w:rsidR="00FF73B9">
              <w:rPr>
                <w:rFonts w:ascii="Arial" w:eastAsia="ＭＳ 明朝" w:hAnsi="Arial" w:hint="eastAsia"/>
                <w:noProof/>
                <w:lang w:eastAsia="ja-JP"/>
              </w:rPr>
              <w:t>request/response transaction</w:t>
            </w:r>
            <w:r>
              <w:rPr>
                <w:rFonts w:ascii="Arial" w:eastAsia="ＭＳ 明朝" w:hAnsi="Arial" w:hint="eastAsia"/>
                <w:noProof/>
                <w:lang w:eastAsia="ja-JP"/>
              </w:rPr>
              <w:t xml:space="preserve"> over N32-f </w:t>
            </w:r>
            <w:r w:rsidR="00FF73B9">
              <w:rPr>
                <w:rFonts w:ascii="Arial" w:eastAsia="ＭＳ 明朝" w:hAnsi="Arial" w:hint="eastAsia"/>
                <w:noProof/>
                <w:lang w:eastAsia="ja-JP"/>
              </w:rPr>
              <w:t>is initiated</w:t>
            </w:r>
            <w:r w:rsidR="002813C4">
              <w:rPr>
                <w:rFonts w:ascii="Arial" w:eastAsia="ＭＳ 明朝" w:hAnsi="Arial" w:hint="eastAsia"/>
                <w:noProof/>
                <w:lang w:eastAsia="ja-JP"/>
              </w:rPr>
              <w:t xml:space="preserve"> </w:t>
            </w:r>
            <w:r w:rsidR="00AF205A">
              <w:rPr>
                <w:rFonts w:ascii="Arial" w:eastAsia="ＭＳ 明朝" w:hAnsi="Arial" w:hint="eastAsia"/>
                <w:noProof/>
                <w:lang w:eastAsia="ja-JP"/>
              </w:rPr>
              <w:t>to maintain keepalive of TLS session for N32-f.</w:t>
            </w:r>
          </w:p>
        </w:tc>
      </w:tr>
      <w:tr w:rsidR="00863C1E" w:rsidRPr="00863C1E" w14:paraId="55446A9F" w14:textId="77777777" w:rsidTr="00863C1E">
        <w:tc>
          <w:tcPr>
            <w:tcW w:w="2694" w:type="dxa"/>
            <w:gridSpan w:val="2"/>
            <w:tcBorders>
              <w:top w:val="nil"/>
              <w:left w:val="single" w:sz="4" w:space="0" w:color="auto"/>
              <w:bottom w:val="nil"/>
              <w:right w:val="nil"/>
            </w:tcBorders>
          </w:tcPr>
          <w:p w14:paraId="14B0B62D"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5A499E22"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D214E71" w14:textId="77777777" w:rsidTr="00863C1E">
        <w:tc>
          <w:tcPr>
            <w:tcW w:w="2694" w:type="dxa"/>
            <w:gridSpan w:val="2"/>
            <w:tcBorders>
              <w:top w:val="nil"/>
              <w:left w:val="single" w:sz="4" w:space="0" w:color="auto"/>
              <w:bottom w:val="nil"/>
              <w:right w:val="nil"/>
            </w:tcBorders>
            <w:hideMark/>
          </w:tcPr>
          <w:p w14:paraId="3CBB41A9"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E55667A" w14:textId="6E63259D" w:rsidR="00F1614A" w:rsidRDefault="00F1614A" w:rsidP="00863DFF">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New feature KPALV is introduced to support this functionality.</w:t>
            </w:r>
          </w:p>
          <w:p w14:paraId="180FF5E9" w14:textId="0E7B3CD3" w:rsidR="00863C1E" w:rsidRDefault="008749A0"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 xml:space="preserve">Feature negotiation for the new feature is added in </w:t>
            </w:r>
            <w:r w:rsidR="00F1614A">
              <w:rPr>
                <w:rFonts w:ascii="Arial" w:eastAsia="ＭＳ 明朝" w:hAnsi="Arial" w:hint="eastAsia"/>
                <w:noProof/>
                <w:lang w:eastAsia="ja-JP"/>
              </w:rPr>
              <w:t>N32-c Security Capability exchange</w:t>
            </w:r>
            <w:r w:rsidR="007912D0">
              <w:rPr>
                <w:rFonts w:ascii="Arial" w:eastAsia="ＭＳ 明朝" w:hAnsi="Arial" w:hint="eastAsia"/>
                <w:noProof/>
                <w:lang w:eastAsia="ja-JP"/>
              </w:rPr>
              <w:t>, to allow both ends to negotiate</w:t>
            </w:r>
            <w:r w:rsidR="00071F0C">
              <w:rPr>
                <w:rFonts w:ascii="Arial" w:eastAsia="ＭＳ 明朝" w:hAnsi="Arial" w:hint="eastAsia"/>
                <w:noProof/>
                <w:lang w:eastAsia="ja-JP"/>
              </w:rPr>
              <w:t xml:space="preserve"> the use of keepalive</w:t>
            </w:r>
            <w:r>
              <w:rPr>
                <w:rFonts w:ascii="Arial" w:eastAsia="ＭＳ 明朝" w:hAnsi="Arial" w:hint="eastAsia"/>
                <w:noProof/>
                <w:lang w:eastAsia="ja-JP"/>
              </w:rPr>
              <w:t>.</w:t>
            </w:r>
          </w:p>
          <w:p w14:paraId="0F85E57D" w14:textId="77777777" w:rsidR="00237C45" w:rsidRDefault="00237C45"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Timer value used for the keepalive can be exchanged</w:t>
            </w:r>
            <w:r w:rsidR="001D7545">
              <w:rPr>
                <w:rFonts w:ascii="Arial" w:eastAsia="ＭＳ 明朝" w:hAnsi="Arial" w:hint="eastAsia"/>
                <w:noProof/>
                <w:lang w:eastAsia="ja-JP"/>
              </w:rPr>
              <w:t xml:space="preserve"> during the N32-c Security Capability exchange.</w:t>
            </w:r>
          </w:p>
          <w:p w14:paraId="74E5AEAB" w14:textId="5ECE1694" w:rsidR="004769BC" w:rsidRDefault="004769BC"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 xml:space="preserve">Define procedure to </w:t>
            </w:r>
            <w:r w:rsidR="005404E2">
              <w:rPr>
                <w:rFonts w:ascii="Arial" w:eastAsia="ＭＳ 明朝" w:hAnsi="Arial" w:hint="eastAsia"/>
                <w:noProof/>
                <w:lang w:eastAsia="ja-JP"/>
              </w:rPr>
              <w:t xml:space="preserve">start the timer and </w:t>
            </w:r>
            <w:r>
              <w:rPr>
                <w:rFonts w:ascii="Arial" w:eastAsia="ＭＳ 明朝" w:hAnsi="Arial" w:hint="eastAsia"/>
                <w:noProof/>
                <w:lang w:eastAsia="ja-JP"/>
              </w:rPr>
              <w:t xml:space="preserve">send HTTP OPTIONS request </w:t>
            </w:r>
            <w:r w:rsidR="005404E2">
              <w:rPr>
                <w:rFonts w:ascii="Arial" w:eastAsia="ＭＳ 明朝" w:hAnsi="Arial" w:hint="eastAsia"/>
                <w:noProof/>
                <w:lang w:eastAsia="ja-JP"/>
              </w:rPr>
              <w:t>over estabished N32-f when the timer expires</w:t>
            </w:r>
            <w:r w:rsidR="00040CA3">
              <w:rPr>
                <w:rFonts w:ascii="Arial" w:eastAsia="ＭＳ 明朝" w:hAnsi="Arial" w:hint="eastAsia"/>
                <w:noProof/>
                <w:lang w:eastAsia="ja-JP"/>
              </w:rPr>
              <w:t>. The timer is reset in case the message is sent over N32-f.</w:t>
            </w:r>
          </w:p>
          <w:p w14:paraId="3F0529ED" w14:textId="77777777" w:rsidR="00A8199C" w:rsidRDefault="00A8199C"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 xml:space="preserve">Two datatypes (SecNegotiateReqData and SecNegotiateRspData) are updated to include </w:t>
            </w:r>
            <w:r w:rsidR="003654D2">
              <w:rPr>
                <w:rFonts w:ascii="Arial" w:eastAsia="ＭＳ 明朝" w:hAnsi="Arial" w:hint="eastAsia"/>
                <w:noProof/>
                <w:lang w:eastAsia="ja-JP"/>
              </w:rPr>
              <w:t>the exchange of timer value for keepalive</w:t>
            </w:r>
          </w:p>
          <w:p w14:paraId="76D2B972" w14:textId="6D2A64EF" w:rsidR="003654D2" w:rsidRPr="00863C1E" w:rsidRDefault="003654D2"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 API is updated to supported the newly added datatypes.</w:t>
            </w:r>
          </w:p>
        </w:tc>
      </w:tr>
      <w:tr w:rsidR="00863C1E" w:rsidRPr="00863C1E" w14:paraId="0719EED0" w14:textId="77777777" w:rsidTr="00863C1E">
        <w:tc>
          <w:tcPr>
            <w:tcW w:w="2694" w:type="dxa"/>
            <w:gridSpan w:val="2"/>
            <w:tcBorders>
              <w:top w:val="nil"/>
              <w:left w:val="single" w:sz="4" w:space="0" w:color="auto"/>
              <w:bottom w:val="nil"/>
              <w:right w:val="nil"/>
            </w:tcBorders>
          </w:tcPr>
          <w:p w14:paraId="51CAFAA0"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2FDA11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30FEE942" w14:textId="77777777" w:rsidTr="00863C1E">
        <w:tc>
          <w:tcPr>
            <w:tcW w:w="2694" w:type="dxa"/>
            <w:gridSpan w:val="2"/>
            <w:tcBorders>
              <w:top w:val="nil"/>
              <w:left w:val="single" w:sz="4" w:space="0" w:color="auto"/>
              <w:bottom w:val="single" w:sz="4" w:space="0" w:color="auto"/>
              <w:right w:val="nil"/>
            </w:tcBorders>
            <w:hideMark/>
          </w:tcPr>
          <w:p w14:paraId="08EB53FE"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01F41D" w14:textId="63959F86" w:rsidR="00863C1E" w:rsidRPr="00863C1E" w:rsidRDefault="00F519B1"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Requirements from GSMA </w:t>
            </w:r>
            <w:r w:rsidR="00B06F41">
              <w:rPr>
                <w:rFonts w:ascii="Arial" w:eastAsia="ＭＳ 明朝" w:hAnsi="Arial" w:hint="eastAsia"/>
                <w:noProof/>
                <w:lang w:eastAsia="ja-JP"/>
              </w:rPr>
              <w:t xml:space="preserve">N32 lifetime/keepalive </w:t>
            </w:r>
            <w:r w:rsidR="00C432DC">
              <w:rPr>
                <w:rFonts w:ascii="Arial" w:eastAsia="ＭＳ 明朝" w:hAnsi="Arial" w:hint="eastAsia"/>
                <w:noProof/>
                <w:lang w:eastAsia="ja-JP"/>
              </w:rPr>
              <w:t>is</w:t>
            </w:r>
            <w:r>
              <w:rPr>
                <w:rFonts w:ascii="Arial" w:eastAsia="ＭＳ 明朝" w:hAnsi="Arial" w:hint="eastAsia"/>
                <w:noProof/>
                <w:lang w:eastAsia="ja-JP"/>
              </w:rPr>
              <w:t xml:space="preserve"> </w:t>
            </w:r>
            <w:r w:rsidR="00C432DC">
              <w:rPr>
                <w:rFonts w:ascii="Arial" w:eastAsia="ＭＳ 明朝" w:hAnsi="Arial" w:hint="eastAsia"/>
                <w:noProof/>
                <w:lang w:eastAsia="ja-JP"/>
              </w:rPr>
              <w:t>not met.</w:t>
            </w:r>
          </w:p>
        </w:tc>
      </w:tr>
      <w:tr w:rsidR="00863C1E" w:rsidRPr="00863C1E" w14:paraId="52E15E92" w14:textId="77777777" w:rsidTr="00863C1E">
        <w:tc>
          <w:tcPr>
            <w:tcW w:w="2694" w:type="dxa"/>
            <w:gridSpan w:val="2"/>
          </w:tcPr>
          <w:p w14:paraId="3E4751F5"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11FFAB2" w14:textId="77777777" w:rsidR="00863C1E" w:rsidRPr="00B06F41"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B311E8C" w14:textId="77777777" w:rsidTr="00863C1E">
        <w:tc>
          <w:tcPr>
            <w:tcW w:w="2694" w:type="dxa"/>
            <w:gridSpan w:val="2"/>
            <w:tcBorders>
              <w:top w:val="single" w:sz="4" w:space="0" w:color="auto"/>
              <w:left w:val="single" w:sz="4" w:space="0" w:color="auto"/>
              <w:bottom w:val="nil"/>
              <w:right w:val="nil"/>
            </w:tcBorders>
            <w:hideMark/>
          </w:tcPr>
          <w:p w14:paraId="2AF5F410"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8A0C84E" w14:textId="35F8A88D" w:rsidR="00863C1E" w:rsidRPr="00863C1E" w:rsidRDefault="00B06F41"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5.2.2, 5.3.3.2.z (new), </w:t>
            </w:r>
            <w:r w:rsidR="00E551C9">
              <w:rPr>
                <w:rFonts w:ascii="Arial" w:eastAsia="ＭＳ 明朝" w:hAnsi="Arial" w:hint="eastAsia"/>
                <w:noProof/>
                <w:lang w:eastAsia="ja-JP"/>
              </w:rPr>
              <w:t>6.1.5.2.2, 6.1.5.2.3, 6.1.7, A.2</w:t>
            </w:r>
          </w:p>
        </w:tc>
      </w:tr>
      <w:tr w:rsidR="00863C1E" w:rsidRPr="00863C1E" w14:paraId="1453496F" w14:textId="77777777" w:rsidTr="00863C1E">
        <w:tc>
          <w:tcPr>
            <w:tcW w:w="2694" w:type="dxa"/>
            <w:gridSpan w:val="2"/>
            <w:tcBorders>
              <w:top w:val="nil"/>
              <w:left w:val="single" w:sz="4" w:space="0" w:color="auto"/>
              <w:bottom w:val="nil"/>
              <w:right w:val="nil"/>
            </w:tcBorders>
          </w:tcPr>
          <w:p w14:paraId="766D9BE6"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6602CBDA"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71BF0864" w14:textId="77777777" w:rsidTr="00863C1E">
        <w:tc>
          <w:tcPr>
            <w:tcW w:w="2694" w:type="dxa"/>
            <w:gridSpan w:val="2"/>
            <w:tcBorders>
              <w:top w:val="nil"/>
              <w:left w:val="single" w:sz="4" w:space="0" w:color="auto"/>
              <w:bottom w:val="nil"/>
              <w:right w:val="nil"/>
            </w:tcBorders>
          </w:tcPr>
          <w:p w14:paraId="5A34D5A1"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7F46512"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5D62660"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N</w:t>
            </w:r>
          </w:p>
        </w:tc>
        <w:tc>
          <w:tcPr>
            <w:tcW w:w="2977" w:type="dxa"/>
            <w:gridSpan w:val="4"/>
          </w:tcPr>
          <w:p w14:paraId="738B0B9C" w14:textId="77777777" w:rsidR="00863C1E" w:rsidRPr="00863C1E" w:rsidRDefault="00863C1E" w:rsidP="00863C1E">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38495E9A"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p>
        </w:tc>
      </w:tr>
      <w:tr w:rsidR="00863C1E" w:rsidRPr="00863C1E" w14:paraId="5078B1EB" w14:textId="77777777" w:rsidTr="00863C1E">
        <w:tc>
          <w:tcPr>
            <w:tcW w:w="2694" w:type="dxa"/>
            <w:gridSpan w:val="2"/>
            <w:tcBorders>
              <w:top w:val="nil"/>
              <w:left w:val="single" w:sz="4" w:space="0" w:color="auto"/>
              <w:bottom w:val="nil"/>
              <w:right w:val="nil"/>
            </w:tcBorders>
            <w:hideMark/>
          </w:tcPr>
          <w:p w14:paraId="48B1EB59"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9E9B75"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BEC77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00F648A5" w14:textId="77777777" w:rsidR="00863C1E" w:rsidRPr="00863C1E" w:rsidRDefault="00863C1E" w:rsidP="00863C1E">
            <w:pPr>
              <w:tabs>
                <w:tab w:val="right" w:pos="2893"/>
              </w:tabs>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Other core specifications</w:t>
            </w:r>
            <w:r w:rsidRPr="00863C1E">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34D8875"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175745EC" w14:textId="77777777" w:rsidTr="00863C1E">
        <w:tc>
          <w:tcPr>
            <w:tcW w:w="2694" w:type="dxa"/>
            <w:gridSpan w:val="2"/>
            <w:tcBorders>
              <w:top w:val="nil"/>
              <w:left w:val="single" w:sz="4" w:space="0" w:color="auto"/>
              <w:bottom w:val="nil"/>
              <w:right w:val="nil"/>
            </w:tcBorders>
            <w:hideMark/>
          </w:tcPr>
          <w:p w14:paraId="414E594D"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5C4B0CB"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BF431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657CF5F5"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F4B1D7"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07273A4B" w14:textId="77777777" w:rsidTr="00863C1E">
        <w:tc>
          <w:tcPr>
            <w:tcW w:w="2694" w:type="dxa"/>
            <w:gridSpan w:val="2"/>
            <w:tcBorders>
              <w:top w:val="nil"/>
              <w:left w:val="single" w:sz="4" w:space="0" w:color="auto"/>
              <w:bottom w:val="nil"/>
              <w:right w:val="nil"/>
            </w:tcBorders>
            <w:hideMark/>
          </w:tcPr>
          <w:p w14:paraId="0A2226C9"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369B66"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F4829A"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37433306"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09484B"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57489A0D" w14:textId="77777777" w:rsidTr="00863C1E">
        <w:tc>
          <w:tcPr>
            <w:tcW w:w="2694" w:type="dxa"/>
            <w:gridSpan w:val="2"/>
            <w:tcBorders>
              <w:top w:val="nil"/>
              <w:left w:val="single" w:sz="4" w:space="0" w:color="auto"/>
              <w:bottom w:val="nil"/>
              <w:right w:val="nil"/>
            </w:tcBorders>
          </w:tcPr>
          <w:p w14:paraId="06F408F2"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5B07DA25"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4B280782" w14:textId="77777777" w:rsidTr="00863C1E">
        <w:tc>
          <w:tcPr>
            <w:tcW w:w="2694" w:type="dxa"/>
            <w:gridSpan w:val="2"/>
            <w:tcBorders>
              <w:top w:val="nil"/>
              <w:left w:val="single" w:sz="4" w:space="0" w:color="auto"/>
              <w:bottom w:val="single" w:sz="4" w:space="0" w:color="auto"/>
              <w:right w:val="nil"/>
            </w:tcBorders>
            <w:hideMark/>
          </w:tcPr>
          <w:p w14:paraId="174AD20C"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C68CA5C" w14:textId="54B7B3FB" w:rsidR="00863C1E" w:rsidRPr="00863C1E" w:rsidRDefault="005F4F77"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introduces backwards compatible changes to </w:t>
            </w:r>
            <w:r w:rsidR="001806B1">
              <w:rPr>
                <w:rFonts w:ascii="Arial" w:eastAsia="ＭＳ 明朝" w:hAnsi="Arial" w:hint="eastAsia"/>
                <w:noProof/>
                <w:lang w:eastAsia="ja-JP"/>
              </w:rPr>
              <w:t>N32 Handshake API.</w:t>
            </w:r>
          </w:p>
        </w:tc>
      </w:tr>
      <w:tr w:rsidR="00863C1E" w:rsidRPr="00863C1E" w14:paraId="6F3C13FD" w14:textId="77777777" w:rsidTr="00863C1E">
        <w:tc>
          <w:tcPr>
            <w:tcW w:w="2694" w:type="dxa"/>
            <w:gridSpan w:val="2"/>
            <w:tcBorders>
              <w:top w:val="single" w:sz="4" w:space="0" w:color="auto"/>
              <w:left w:val="nil"/>
              <w:bottom w:val="single" w:sz="4" w:space="0" w:color="auto"/>
              <w:right w:val="nil"/>
            </w:tcBorders>
          </w:tcPr>
          <w:p w14:paraId="59B4E921"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C608E34" w14:textId="77777777" w:rsidR="00863C1E" w:rsidRPr="00863C1E" w:rsidRDefault="00863C1E" w:rsidP="00863C1E">
            <w:pPr>
              <w:overflowPunct/>
              <w:autoSpaceDE/>
              <w:autoSpaceDN/>
              <w:adjustRightInd/>
              <w:spacing w:after="0"/>
              <w:ind w:left="100"/>
              <w:textAlignment w:val="auto"/>
              <w:rPr>
                <w:rFonts w:ascii="Arial" w:eastAsia="ＭＳ 明朝" w:hAnsi="Arial"/>
                <w:noProof/>
                <w:sz w:val="8"/>
                <w:szCs w:val="8"/>
                <w:lang w:eastAsia="en-US"/>
              </w:rPr>
            </w:pPr>
          </w:p>
        </w:tc>
      </w:tr>
      <w:tr w:rsidR="00863C1E" w:rsidRPr="00863C1E" w14:paraId="1342605F" w14:textId="77777777" w:rsidTr="00863C1E">
        <w:tc>
          <w:tcPr>
            <w:tcW w:w="2694" w:type="dxa"/>
            <w:gridSpan w:val="2"/>
            <w:tcBorders>
              <w:top w:val="single" w:sz="4" w:space="0" w:color="auto"/>
              <w:left w:val="single" w:sz="4" w:space="0" w:color="auto"/>
              <w:bottom w:val="single" w:sz="4" w:space="0" w:color="auto"/>
              <w:right w:val="nil"/>
            </w:tcBorders>
            <w:hideMark/>
          </w:tcPr>
          <w:p w14:paraId="6ED7CC77"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7CBDF4C" w14:textId="77777777" w:rsidR="00863C1E" w:rsidRPr="00863C1E" w:rsidRDefault="00863C1E" w:rsidP="00863C1E">
            <w:pPr>
              <w:overflowPunct/>
              <w:autoSpaceDE/>
              <w:autoSpaceDN/>
              <w:adjustRightInd/>
              <w:spacing w:after="0"/>
              <w:ind w:left="100"/>
              <w:textAlignment w:val="auto"/>
              <w:rPr>
                <w:rFonts w:ascii="Arial" w:eastAsia="ＭＳ 明朝" w:hAnsi="Arial"/>
                <w:noProof/>
                <w:lang w:eastAsia="en-US"/>
              </w:rPr>
            </w:pPr>
          </w:p>
        </w:tc>
      </w:tr>
    </w:tbl>
    <w:p w14:paraId="7477D65A"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p w14:paraId="34674397" w14:textId="77777777" w:rsidR="00863C1E" w:rsidRPr="00863C1E" w:rsidRDefault="00863C1E" w:rsidP="00863C1E">
      <w:pPr>
        <w:overflowPunct/>
        <w:autoSpaceDE/>
        <w:autoSpaceDN/>
        <w:adjustRightInd/>
        <w:spacing w:after="0"/>
        <w:textAlignment w:val="auto"/>
        <w:rPr>
          <w:rFonts w:eastAsia="ＭＳ 明朝"/>
          <w:noProof/>
          <w:lang w:eastAsia="en-US"/>
        </w:rPr>
        <w:sectPr w:rsidR="00863C1E" w:rsidRPr="00863C1E" w:rsidSect="00863C1E">
          <w:footnotePr>
            <w:numRestart w:val="eachSect"/>
          </w:footnotePr>
          <w:pgSz w:w="11907" w:h="16840"/>
          <w:pgMar w:top="1418" w:right="1134" w:bottom="1134" w:left="1134" w:header="680" w:footer="567" w:gutter="0"/>
          <w:cols w:space="720"/>
        </w:sectPr>
      </w:pPr>
    </w:p>
    <w:p w14:paraId="7898CC4C" w14:textId="77777777" w:rsidR="00863C1E" w:rsidRDefault="00863C1E" w:rsidP="00863C1E">
      <w:pPr>
        <w:overflowPunct/>
        <w:autoSpaceDE/>
        <w:autoSpaceDN/>
        <w:adjustRightInd/>
        <w:textAlignment w:val="auto"/>
        <w:rPr>
          <w:rFonts w:eastAsia="ＭＳ 明朝"/>
          <w:noProof/>
          <w:lang w:eastAsia="ja-JP"/>
        </w:rPr>
      </w:pPr>
    </w:p>
    <w:p w14:paraId="3A2B2282" w14:textId="3909ECCF" w:rsidR="002A764B" w:rsidRPr="002A764B" w:rsidRDefault="002A764B" w:rsidP="002A764B">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2pt" o:ole="">
            <v:imagedata r:id="rId12" o:title=""/>
          </v:shape>
          <o:OLEObject Type="Embed" ProgID="Visio.Drawing.15" ShapeID="_x0000_i1025" DrawAspect="Content" ObjectID="_1792610549"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r w:rsidR="007322C0" w:rsidRPr="009D5E89">
        <w:rPr>
          <w:rFonts w:eastAsia="DengXian"/>
          <w:lang w:eastAsia="en-US"/>
        </w:rPr>
        <w:t>;</w:t>
      </w:r>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the 3gpp-Sbi-Target-apiRoot HTTP header is supported, if TLS security is supported</w:t>
      </w:r>
      <w:r w:rsidR="00554FD8" w:rsidRPr="009D5E89">
        <w:rPr>
          <w:rFonts w:eastAsia="DengXian"/>
          <w:lang w:eastAsia="en-US"/>
        </w:rPr>
        <w:t>;</w:t>
      </w:r>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r w:rsidR="00006BBE" w:rsidRPr="009D5E89">
        <w:rPr>
          <w:rFonts w:eastAsia="DengXian"/>
          <w:lang w:eastAsia="en-US"/>
        </w:rPr>
        <w:t>;</w:t>
      </w:r>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ID</w:t>
      </w:r>
      <w:r w:rsidR="00006BBE" w:rsidRPr="009D5E89">
        <w:rPr>
          <w:rFonts w:eastAsia="DengXian"/>
          <w:lang w:eastAsia="en-US"/>
        </w:rPr>
        <w:t>;</w:t>
      </w:r>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Purpose of the intended usage of N32 connection</w:t>
      </w:r>
      <w:r w:rsidR="00E27B64">
        <w:rPr>
          <w:rFonts w:eastAsia="DengXian"/>
          <w:lang w:eastAsia="en-US"/>
        </w:rPr>
        <w:t>;</w:t>
      </w:r>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r w:rsidR="00E27B64">
        <w:rPr>
          <w:rFonts w:cs="Arial"/>
          <w:szCs w:val="18"/>
        </w:rPr>
        <w:t>;</w:t>
      </w:r>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r w:rsidR="00E27B64">
        <w:rPr>
          <w:rFonts w:eastAsia="游明朝"/>
          <w:lang w:val="en-US" w:eastAsia="ja-JP"/>
        </w:rPr>
        <w:t>;</w:t>
      </w:r>
    </w:p>
    <w:p w14:paraId="75D8D7F7" w14:textId="679F2C62" w:rsidR="00E27B64" w:rsidRDefault="00E27B64" w:rsidP="00006BBE">
      <w:pPr>
        <w:pStyle w:val="B2"/>
        <w:overflowPunct/>
        <w:autoSpaceDE/>
        <w:autoSpaceDN/>
        <w:adjustRightInd/>
        <w:textAlignment w:val="auto"/>
        <w:rPr>
          <w:ins w:id="10" w:author="Hiroshi ISHIKAWA (NTT DOCOMO)" w:date="2024-10-28T23:13: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0D53EC9E" w14:textId="6BA42738" w:rsidR="005B6DD8" w:rsidRPr="009D5E89" w:rsidDel="005F440C" w:rsidRDefault="005F440C" w:rsidP="00006BBE">
      <w:pPr>
        <w:pStyle w:val="B2"/>
        <w:overflowPunct/>
        <w:autoSpaceDE/>
        <w:autoSpaceDN/>
        <w:adjustRightInd/>
        <w:textAlignment w:val="auto"/>
        <w:rPr>
          <w:del w:id="11" w:author="Hiroshi ISHIKAWA (NTT DOCOMO)" w:date="2024-10-28T23:13:00Z"/>
          <w:rFonts w:eastAsia="DengXian"/>
          <w:lang w:eastAsia="en-US"/>
        </w:rPr>
      </w:pPr>
      <w:ins w:id="12" w:author="Hiroshi ISHIKAWA (NTT DOCOMO)" w:date="2024-10-28T23:13: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ins>
      <w:ins w:id="13" w:author="Hiroshi ISHIKAWA (NTT DOCOMO)" w:date="2024-10-28T23:14:00Z">
        <w:r w:rsidRPr="005F440C">
          <w:rPr>
            <w:rFonts w:eastAsia="游明朝"/>
            <w:lang w:val="en-US" w:eastAsia="ja-JP"/>
          </w:rPr>
          <w:t>n32KeepaliveTimer</w:t>
        </w:r>
        <w:r>
          <w:rPr>
            <w:rFonts w:eastAsia="游明朝" w:hint="eastAsia"/>
            <w:lang w:val="en-US" w:eastAsia="ja-JP"/>
          </w:rPr>
          <w:t xml:space="preserve"> IE, if </w:t>
        </w:r>
        <w:r w:rsidR="00A513F0">
          <w:rPr>
            <w:rFonts w:eastAsia="游明朝" w:hint="eastAsia"/>
            <w:lang w:val="en-US" w:eastAsia="ja-JP"/>
          </w:rPr>
          <w:t xml:space="preserve">the </w:t>
        </w:r>
      </w:ins>
      <w:ins w:id="14" w:author="Hiroshi ISHIKAWA (NTT DOCOMO)" w:date="2024-10-28T23:21:00Z">
        <w:r w:rsidR="00134AD7">
          <w:rPr>
            <w:rFonts w:eastAsia="游明朝" w:hint="eastAsia"/>
            <w:lang w:val="en-US" w:eastAsia="ja-JP"/>
          </w:rPr>
          <w:t xml:space="preserve">initiating </w:t>
        </w:r>
      </w:ins>
      <w:ins w:id="15" w:author="Hiroshi ISHIKAWA (NTT DOCOMO)" w:date="2024-10-28T23:14:00Z">
        <w:r w:rsidR="00A513F0">
          <w:rPr>
            <w:rFonts w:eastAsia="游明朝" w:hint="eastAsia"/>
            <w:lang w:val="en-US" w:eastAsia="ja-JP"/>
          </w:rPr>
          <w:t xml:space="preserve">SEPP supports </w:t>
        </w:r>
      </w:ins>
      <w:ins w:id="16" w:author="Hiroshi ISHIKAWA (NTT DOCOMO)" w:date="2024-10-28T23:15:00Z">
        <w:r w:rsidR="00A513F0">
          <w:rPr>
            <w:rFonts w:eastAsia="游明朝" w:hint="eastAsia"/>
            <w:lang w:val="en-US" w:eastAsia="ja-JP"/>
          </w:rPr>
          <w:t xml:space="preserve">KPALV and wishes to </w:t>
        </w:r>
        <w:r w:rsidR="00762793">
          <w:rPr>
            <w:rFonts w:eastAsia="游明朝" w:hint="eastAsia"/>
            <w:lang w:val="en-US" w:eastAsia="ja-JP"/>
          </w:rPr>
          <w:t xml:space="preserve">use specific </w:t>
        </w:r>
      </w:ins>
      <w:ins w:id="17" w:author="Hiroshi ISHIKAWA (NTT DOCOMO)" w:date="2024-10-28T23:16:00Z">
        <w:r w:rsidR="00762793">
          <w:rPr>
            <w:rFonts w:eastAsia="游明朝" w:hint="eastAsia"/>
            <w:lang w:val="en-US" w:eastAsia="ja-JP"/>
          </w:rPr>
          <w:t>timer value for keepalive.</w:t>
        </w:r>
      </w:ins>
    </w:p>
    <w:p w14:paraId="17A630C8" w14:textId="70DA99A1" w:rsidR="00130B81" w:rsidRDefault="00130B81" w:rsidP="00130B81">
      <w:pPr>
        <w:pStyle w:val="B1"/>
        <w:ind w:left="284" w:firstLine="0"/>
      </w:pPr>
      <w:r w:rsidRPr="00271C2A">
        <w:lastRenderedPageBreak/>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"SecNegotiateReqData"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"SecNeg</w:t>
      </w:r>
      <w:r w:rsidR="00554FD8">
        <w:t>ot</w:t>
      </w:r>
      <w:r w:rsidR="00554FD8">
        <w:rPr>
          <w:rFonts w:hint="eastAsia"/>
        </w:rPr>
        <w:t>iateRspData"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r w:rsidR="007322C0">
        <w:t>;</w:t>
      </w:r>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3gpp-Sbi-Target-apiRoot HTTP header is supported, if TLS security is selected</w:t>
      </w:r>
      <w:r w:rsidR="00554FD8">
        <w:rPr>
          <w:lang w:val="en-US"/>
        </w:rPr>
        <w:t>;</w:t>
      </w:r>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Default="00E27B64" w:rsidP="00BE65BA">
      <w:pPr>
        <w:pStyle w:val="B2"/>
        <w:rPr>
          <w:ins w:id="18" w:author="Hiroshi ISHIKAWA (NTT DOCOMO)" w:date="2024-10-28T23:22: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9"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9"/>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73C85E45" w14:textId="622F652D" w:rsidR="00134AD7" w:rsidRPr="00300931" w:rsidRDefault="00134AD7" w:rsidP="00BE65BA">
      <w:pPr>
        <w:pStyle w:val="B2"/>
        <w:rPr>
          <w:rFonts w:eastAsia="游明朝"/>
          <w:lang w:eastAsia="ja-JP"/>
        </w:rPr>
      </w:pPr>
      <w:ins w:id="20" w:author="Hiroshi ISHIKAWA (NTT DOCOMO)" w:date="2024-10-28T23:22: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 supports KPALV and wishes to use specific timer value for keepalive.</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SNPN ID, </w:t>
      </w:r>
      <w:r>
        <w:t xml:space="preserve">or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r>
        <w:rPr>
          <w:lang w:val="en-US"/>
        </w:rPr>
        <w:t>plmnIdList</w:t>
      </w:r>
      <w:r w:rsidR="00602D08" w:rsidRPr="00602D08">
        <w:rPr>
          <w:lang w:val="en-US"/>
        </w:rPr>
        <w:t xml:space="preserve"> </w:t>
      </w:r>
      <w:r w:rsidR="00602D08">
        <w:rPr>
          <w:lang w:val="en-US"/>
        </w:rPr>
        <w:t xml:space="preserve">or the </w:t>
      </w:r>
      <w:r w:rsidR="00602D08">
        <w:t xml:space="preserve">selected SNPN's SNPN Id(s) in the </w:t>
      </w:r>
      <w:r w:rsidR="00602D08">
        <w:rPr>
          <w:lang w:val="en-US"/>
        </w:rPr>
        <w:t>snpnIdList</w:t>
      </w:r>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lastRenderedPageBreak/>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"SecNegotiateRspData"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stop sending any further messages over the N32-f towards the initiating SEPP;</w:t>
      </w:r>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21"/>
    <w:p w14:paraId="406DE2C0" w14:textId="77777777" w:rsidR="002153CB" w:rsidRPr="00A709E9" w:rsidRDefault="002153CB" w:rsidP="00A709E9">
      <w:pPr>
        <w:pStyle w:val="B1"/>
        <w:ind w:left="284" w:firstLine="0"/>
        <w:rPr>
          <w:ins w:id="22" w:author="Hiroshi ISHIKAWA (NTT DOCOMO)" w:date="2024-10-28T23:20:00Z"/>
        </w:rPr>
      </w:pPr>
      <w:ins w:id="23" w:author="Hiroshi ISHIKAWA (NTT DOCOMO)" w:date="2024-10-28T23:20:00Z">
        <w:r w:rsidRPr="00A709E9">
          <w:t>If the initiating SEPP wishes to request keepalive of TLS session for N32-f connection, the initiating SEPP shall include the support of the feature KPALV in the N32-c Security Capability Negotiation request. The initiating SEPP may also include the timer value, within the range as indicated in clause 6.1.5.2.2, the initiating SEPP wishes to use to maintain the keepalive, otherwise default value as indicated in clause 6.1.5.2.2 shall be assumed that initiating SEPP wishes to use for the timer value.</w:t>
        </w:r>
      </w:ins>
    </w:p>
    <w:p w14:paraId="52A0B5D7" w14:textId="77777777" w:rsidR="002153CB" w:rsidRPr="00A709E9" w:rsidRDefault="002153CB" w:rsidP="00A709E9">
      <w:pPr>
        <w:pStyle w:val="B1"/>
        <w:ind w:left="284" w:firstLine="0"/>
        <w:rPr>
          <w:ins w:id="24" w:author="Hiroshi ISHIKAWA (NTT DOCOMO)" w:date="2024-10-28T23:20:00Z"/>
        </w:rPr>
      </w:pPr>
      <w:ins w:id="25" w:author="Hiroshi ISHIKAWA (NTT DOCOMO)" w:date="2024-10-28T23:20:00Z">
        <w:r w:rsidRPr="00A709E9">
          <w:t>If the responding SEPP receives the feature KPALV in the N32-c Security Capability Negotiation request, the responding SEPP may decide whether to accept the keepalive of TLS session for N32-f connection. If the responding SEPP decides to use the keepalive, the support of feature KPALV shall be included in the N32-c Security Capability Negotiation response. The responding SEPP may also include the timer value, within the range as indicated in clause 6.1.5.2.3, the responding SEPP accepts to use to maintain the keepalive, otherwise the time value provided in the request shall apply.</w:t>
        </w:r>
      </w:ins>
    </w:p>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lastRenderedPageBreak/>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08D72885" w14:textId="74358949" w:rsidR="00F519B9" w:rsidRPr="002A764B" w:rsidRDefault="00F519B9" w:rsidP="00F519B9">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26" w:name="_Toc24986307"/>
      <w:bookmarkStart w:id="27" w:name="_Toc34205735"/>
      <w:bookmarkStart w:id="28" w:name="_Toc39061919"/>
      <w:bookmarkStart w:id="29" w:name="_Toc43277161"/>
      <w:bookmarkStart w:id="30" w:name="_Toc49847491"/>
      <w:bookmarkStart w:id="31" w:name="_Toc56419466"/>
      <w:bookmarkStart w:id="32" w:name="_Toc112683272"/>
      <w:bookmarkStart w:id="33" w:name="_Toc168306782"/>
      <w:bookmarkStart w:id="34" w:name="_Toc177551691"/>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0483117F" w14:textId="77777777" w:rsidR="000D5C20" w:rsidRDefault="000D5C20" w:rsidP="00180131">
      <w:pPr>
        <w:pStyle w:val="31"/>
      </w:pPr>
      <w:bookmarkStart w:id="35" w:name="_Toc24986321"/>
      <w:bookmarkStart w:id="36" w:name="_Toc34205749"/>
      <w:bookmarkStart w:id="37" w:name="_Toc39061933"/>
      <w:bookmarkStart w:id="38" w:name="_Toc43277175"/>
      <w:bookmarkStart w:id="39" w:name="_Toc49847505"/>
      <w:bookmarkStart w:id="40" w:name="_Toc56419480"/>
      <w:bookmarkStart w:id="41" w:name="_Toc112683286"/>
      <w:bookmarkStart w:id="42" w:name="_Toc168306797"/>
      <w:bookmarkStart w:id="43" w:name="_Toc177551706"/>
      <w:bookmarkEnd w:id="26"/>
      <w:bookmarkEnd w:id="27"/>
      <w:bookmarkEnd w:id="28"/>
      <w:bookmarkEnd w:id="29"/>
      <w:bookmarkEnd w:id="30"/>
      <w:bookmarkEnd w:id="31"/>
      <w:bookmarkEnd w:id="32"/>
      <w:bookmarkEnd w:id="33"/>
      <w:bookmarkEnd w:id="34"/>
      <w:r>
        <w:rPr>
          <w:rFonts w:hint="eastAsia"/>
        </w:rPr>
        <w:t>5</w:t>
      </w:r>
      <w:r>
        <w:t>.3.3</w:t>
      </w:r>
      <w:r>
        <w:tab/>
        <w:t>Message Forwarding to Peer SEPP when TLS is used</w:t>
      </w:r>
      <w:bookmarkEnd w:id="35"/>
      <w:bookmarkEnd w:id="36"/>
      <w:bookmarkEnd w:id="37"/>
      <w:bookmarkEnd w:id="38"/>
      <w:bookmarkEnd w:id="39"/>
      <w:bookmarkEnd w:id="40"/>
      <w:bookmarkEnd w:id="41"/>
      <w:bookmarkEnd w:id="42"/>
      <w:bookmarkEnd w:id="43"/>
    </w:p>
    <w:p w14:paraId="656B80BA" w14:textId="77777777" w:rsidR="00E27B64" w:rsidRPr="009D6220" w:rsidRDefault="00E27B64" w:rsidP="00E27B64">
      <w:pPr>
        <w:pStyle w:val="41"/>
      </w:pPr>
      <w:bookmarkStart w:id="44" w:name="_Toc168306798"/>
      <w:bookmarkStart w:id="45" w:name="_Toc177551707"/>
      <w:r>
        <w:t>5.3.3.1</w:t>
      </w:r>
      <w:r>
        <w:tab/>
        <w:t>General</w:t>
      </w:r>
      <w:bookmarkEnd w:id="44"/>
      <w:bookmarkEnd w:id="45"/>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46" w:name="_Toc168306799"/>
      <w:bookmarkStart w:id="47" w:name="_Toc177551708"/>
      <w:r>
        <w:rPr>
          <w:rFonts w:hint="eastAsia"/>
        </w:rPr>
        <w:t>5.</w:t>
      </w:r>
      <w:r>
        <w:t>3.3.2</w:t>
      </w:r>
      <w:r>
        <w:rPr>
          <w:rFonts w:hint="eastAsia"/>
        </w:rPr>
        <w:tab/>
      </w:r>
      <w:r>
        <w:t>Correlation of N32-c context and N32-f Connection for TLS Security</w:t>
      </w:r>
      <w:bookmarkEnd w:id="46"/>
      <w:bookmarkEnd w:id="47"/>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673C65BC" w14:textId="1A515768" w:rsidR="00B45F07" w:rsidRPr="00A709E9" w:rsidRDefault="00B45F07" w:rsidP="00A709E9">
      <w:pPr>
        <w:pStyle w:val="51"/>
        <w:rPr>
          <w:ins w:id="48" w:author="Hiroshi ISHIKAWA (NTT DOCOMO)" w:date="2024-10-28T21:16:00Z"/>
          <w:rFonts w:eastAsia="游明朝"/>
          <w:lang w:eastAsia="ja-JP"/>
        </w:rPr>
      </w:pPr>
      <w:bookmarkStart w:id="49" w:name="_Toc168306800"/>
      <w:bookmarkStart w:id="50" w:name="_Toc177551709"/>
      <w:ins w:id="51" w:author="Hiroshi ISHIKAWA (NTT DOCOMO)" w:date="2024-10-28T21:16:00Z">
        <w:r w:rsidRPr="00B45F07">
          <w:rPr>
            <w:lang w:eastAsia="zh-CN"/>
          </w:rPr>
          <w:t>5.3.3.2.</w:t>
        </w:r>
      </w:ins>
      <w:ins w:id="52" w:author="Hiroshi ISHIKAWA (NTT DOCOMO)" w:date="2024-10-28T21:46:00Z">
        <w:r w:rsidR="00364559" w:rsidRPr="00A709E9">
          <w:rPr>
            <w:rFonts w:eastAsia="游明朝"/>
            <w:highlight w:val="yellow"/>
            <w:lang w:eastAsia="ja-JP"/>
          </w:rPr>
          <w:t>z</w:t>
        </w:r>
      </w:ins>
      <w:ins w:id="53" w:author="Hiroshi ISHIKAWA (NTT DOCOMO)" w:date="2024-10-28T21:16:00Z">
        <w:r w:rsidRPr="00B45F07">
          <w:rPr>
            <w:lang w:eastAsia="zh-CN"/>
          </w:rPr>
          <w:tab/>
        </w:r>
        <w:r>
          <w:rPr>
            <w:rFonts w:eastAsia="游明朝" w:hint="eastAsia"/>
            <w:lang w:eastAsia="ja-JP"/>
          </w:rPr>
          <w:t xml:space="preserve">Keepalive </w:t>
        </w:r>
        <w:r w:rsidR="00E90CBF">
          <w:rPr>
            <w:rFonts w:eastAsia="游明朝" w:hint="eastAsia"/>
            <w:lang w:eastAsia="ja-JP"/>
          </w:rPr>
          <w:t>of T</w:t>
        </w:r>
      </w:ins>
      <w:ins w:id="54" w:author="Hiroshi ISHIKAWA (NTT DOCOMO)" w:date="2024-10-28T21:17:00Z">
        <w:r w:rsidR="00E90CBF">
          <w:rPr>
            <w:rFonts w:eastAsia="游明朝" w:hint="eastAsia"/>
            <w:lang w:eastAsia="ja-JP"/>
          </w:rPr>
          <w:t xml:space="preserve">LS Session for </w:t>
        </w:r>
      </w:ins>
      <w:ins w:id="55" w:author="Hiroshi ISHIKAWA (NTT DOCOMO)" w:date="2024-10-28T21:16:00Z">
        <w:r w:rsidRPr="00B45F07">
          <w:rPr>
            <w:lang w:eastAsia="zh-CN"/>
          </w:rPr>
          <w:t>N32-f</w:t>
        </w:r>
      </w:ins>
      <w:ins w:id="56" w:author="Hiroshi ISHIKAWA (NTT DOCOMO)" w:date="2024-10-28T21:17:00Z">
        <w:r w:rsidR="00E90CBF">
          <w:rPr>
            <w:rFonts w:eastAsia="游明朝" w:hint="eastAsia"/>
            <w:lang w:eastAsia="ja-JP"/>
          </w:rPr>
          <w:t xml:space="preserve"> Connection</w:t>
        </w:r>
      </w:ins>
    </w:p>
    <w:p w14:paraId="33039C6C" w14:textId="3F0D4E84" w:rsidR="00E90CBF" w:rsidRPr="00A709E9" w:rsidRDefault="00E90CBF" w:rsidP="0008508E">
      <w:pPr>
        <w:rPr>
          <w:ins w:id="57" w:author="Hiroshi ISHIKAWA (NTT DOCOMO)" w:date="2024-10-28T21:25:00Z"/>
          <w:rFonts w:eastAsia="游明朝"/>
          <w:lang w:val="en-US" w:eastAsia="ja-JP"/>
        </w:rPr>
      </w:pPr>
      <w:ins w:id="58" w:author="Hiroshi ISHIKAWA (NTT DOCOMO)" w:date="2024-10-28T21:17:00Z">
        <w:r w:rsidRPr="00E90CBF">
          <w:t>Wh</w:t>
        </w:r>
      </w:ins>
      <w:ins w:id="59" w:author="Hiroshi ISHIKAWA (NTT DOCOMO)" w:date="2024-10-28T21:21:00Z">
        <w:r w:rsidR="00A22FE9">
          <w:rPr>
            <w:rFonts w:eastAsia="游明朝" w:hint="eastAsia"/>
            <w:lang w:eastAsia="ja-JP"/>
          </w:rPr>
          <w:t xml:space="preserve">en the two PLMNs require </w:t>
        </w:r>
        <w:r w:rsidR="000B24E9">
          <w:rPr>
            <w:rFonts w:eastAsia="游明朝" w:hint="eastAsia"/>
            <w:lang w:eastAsia="ja-JP"/>
          </w:rPr>
          <w:t xml:space="preserve">keepalive of </w:t>
        </w:r>
      </w:ins>
      <w:ins w:id="60" w:author="Hiroshi ISHIKAWA (NTT DOCOMO)" w:date="2024-10-28T21:22:00Z">
        <w:r w:rsidR="000B24E9">
          <w:rPr>
            <w:rFonts w:eastAsia="游明朝" w:hint="eastAsia"/>
            <w:lang w:eastAsia="ja-JP"/>
          </w:rPr>
          <w:t xml:space="preserve">TLS session for </w:t>
        </w:r>
      </w:ins>
      <w:ins w:id="61" w:author="Hiroshi ISHIKAWA (NTT DOCOMO)" w:date="2024-10-28T21:21:00Z">
        <w:r w:rsidR="000B24E9">
          <w:rPr>
            <w:rFonts w:eastAsia="游明朝" w:hint="eastAsia"/>
            <w:lang w:eastAsia="ja-JP"/>
          </w:rPr>
          <w:t>N32-f connection</w:t>
        </w:r>
      </w:ins>
      <w:ins w:id="62" w:author="Hiroshi ISHIKAWA (NTT DOCOMO)" w:date="2024-10-28T21:22:00Z">
        <w:r w:rsidR="00667144">
          <w:rPr>
            <w:rFonts w:eastAsia="游明朝" w:hint="eastAsia"/>
            <w:lang w:eastAsia="ja-JP"/>
          </w:rPr>
          <w:t xml:space="preserve">, the SEPPs </w:t>
        </w:r>
      </w:ins>
      <w:ins w:id="63" w:author="Hiroshi ISHIKAWA (NTT DOCOMO)" w:date="2024-10-28T21:23:00Z">
        <w:r w:rsidR="00667144">
          <w:rPr>
            <w:rFonts w:eastAsia="游明朝" w:hint="eastAsia"/>
            <w:lang w:eastAsia="ja-JP"/>
          </w:rPr>
          <w:t xml:space="preserve">may negotiate the feature </w:t>
        </w:r>
        <w:r w:rsidR="0060010B">
          <w:rPr>
            <w:rFonts w:eastAsia="游明朝" w:hint="eastAsia"/>
            <w:lang w:eastAsia="ja-JP"/>
          </w:rPr>
          <w:t>KPAL</w:t>
        </w:r>
        <w:r w:rsidR="00EF598C">
          <w:rPr>
            <w:rFonts w:eastAsia="游明朝" w:hint="eastAsia"/>
            <w:lang w:eastAsia="ja-JP"/>
          </w:rPr>
          <w:t xml:space="preserve">V </w:t>
        </w:r>
      </w:ins>
      <w:ins w:id="64" w:author="Hiroshi ISHIKAWA (NTT DOCOMO)" w:date="2024-10-28T21:24:00Z">
        <w:r w:rsidR="00EF598C">
          <w:rPr>
            <w:rFonts w:eastAsia="游明朝" w:hint="eastAsia"/>
            <w:lang w:eastAsia="ja-JP"/>
          </w:rPr>
          <w:t>when initiating N32-c Security Capability Negotiation</w:t>
        </w:r>
        <w:r w:rsidR="001A3EA6">
          <w:rPr>
            <w:rFonts w:eastAsia="游明朝" w:hint="eastAsia"/>
            <w:lang w:eastAsia="ja-JP"/>
          </w:rPr>
          <w:t xml:space="preserve"> </w:t>
        </w:r>
      </w:ins>
      <w:ins w:id="65" w:author="Hiroshi ISHIKAWA (NTT DOCOMO)" w:date="2024-10-28T21:23:00Z">
        <w:r w:rsidR="00EF598C">
          <w:rPr>
            <w:rFonts w:eastAsia="游明朝" w:hint="eastAsia"/>
            <w:lang w:eastAsia="ja-JP"/>
          </w:rPr>
          <w:t xml:space="preserve">to </w:t>
        </w:r>
      </w:ins>
      <w:ins w:id="66" w:author="Hiroshi ISHIKAWA (NTT DOCOMO)" w:date="2024-10-28T21:24:00Z">
        <w:r w:rsidR="00EF598C">
          <w:rPr>
            <w:rFonts w:eastAsia="游明朝" w:hint="eastAsia"/>
            <w:lang w:eastAsia="ja-JP"/>
          </w:rPr>
          <w:t>achieve this</w:t>
        </w:r>
      </w:ins>
      <w:ins w:id="67" w:author="Hiroshi ISHIKAWA (NTT DOCOMO)" w:date="2024-10-29T09:34:00Z">
        <w:r w:rsidR="00A75164">
          <w:rPr>
            <w:rFonts w:eastAsia="游明朝" w:hint="eastAsia"/>
            <w:lang w:eastAsia="ja-JP"/>
          </w:rPr>
          <w:t xml:space="preserve"> as </w:t>
        </w:r>
      </w:ins>
      <w:ins w:id="68" w:author="Hiroshi ISHIKAWA (NTT DOCOMO)" w:date="2024-10-28T23:21:00Z">
        <w:r w:rsidR="00134AD7">
          <w:rPr>
            <w:rFonts w:eastAsia="游明朝" w:hint="eastAsia"/>
            <w:lang w:eastAsia="ja-JP"/>
          </w:rPr>
          <w:t>described in clause</w:t>
        </w:r>
        <w:r w:rsidR="00134AD7">
          <w:rPr>
            <w:rFonts w:eastAsia="游明朝"/>
            <w:lang w:val="en-US" w:eastAsia="ja-JP"/>
          </w:rPr>
          <w:t> </w:t>
        </w:r>
        <w:r w:rsidR="00134AD7">
          <w:rPr>
            <w:rFonts w:eastAsia="游明朝" w:hint="eastAsia"/>
            <w:lang w:val="en-US" w:eastAsia="ja-JP"/>
          </w:rPr>
          <w:t>5.2.2.</w:t>
        </w:r>
      </w:ins>
    </w:p>
    <w:p w14:paraId="163A31E9" w14:textId="19747577" w:rsidR="007301E1" w:rsidRPr="00A709E9" w:rsidRDefault="004173BA" w:rsidP="00A709E9">
      <w:pPr>
        <w:rPr>
          <w:ins w:id="69" w:author="Hiroshi ISHIKAWA (NTT DOCOMO)" w:date="2024-10-28T21:17:00Z"/>
          <w:rFonts w:eastAsia="游明朝"/>
          <w:lang w:eastAsia="ja-JP"/>
        </w:rPr>
      </w:pPr>
      <w:ins w:id="70" w:author="Hiroshi ISHIKAWA (NTT DOCOMO)" w:date="2024-10-28T22:18:00Z">
        <w:r>
          <w:rPr>
            <w:rFonts w:eastAsia="游明朝" w:hint="eastAsia"/>
            <w:lang w:eastAsia="ja-JP"/>
          </w:rPr>
          <w:t xml:space="preserve">If </w:t>
        </w:r>
        <w:r w:rsidR="001F0D94">
          <w:rPr>
            <w:rFonts w:eastAsia="游明朝" w:hint="eastAsia"/>
            <w:lang w:eastAsia="ja-JP"/>
          </w:rPr>
          <w:t xml:space="preserve">SEPPs have successfully negotiated the feature KPALV, </w:t>
        </w:r>
      </w:ins>
      <w:ins w:id="71" w:author="Hiroshi ISHIKAWA (NTT DOCOMO)" w:date="2024-10-28T22:33:00Z">
        <w:r w:rsidR="00B77E96">
          <w:rPr>
            <w:rFonts w:eastAsia="游明朝" w:hint="eastAsia"/>
            <w:lang w:eastAsia="ja-JP"/>
          </w:rPr>
          <w:t xml:space="preserve">both </w:t>
        </w:r>
      </w:ins>
      <w:ins w:id="72" w:author="Hiroshi ISHIKAWA (NTT DOCOMO)" w:date="2024-10-28T22:19:00Z">
        <w:r w:rsidR="001F0D94">
          <w:rPr>
            <w:rFonts w:eastAsia="游明朝" w:hint="eastAsia"/>
            <w:lang w:eastAsia="ja-JP"/>
          </w:rPr>
          <w:t>SEPP shall</w:t>
        </w:r>
      </w:ins>
      <w:ins w:id="73" w:author="Hiroshi ISHIKAWA (NTT DOCOMO)" w:date="2024-10-28T22:21:00Z">
        <w:r w:rsidR="00FC2A47">
          <w:rPr>
            <w:rFonts w:eastAsia="游明朝" w:hint="eastAsia"/>
            <w:lang w:eastAsia="ja-JP"/>
          </w:rPr>
          <w:t xml:space="preserve"> </w:t>
        </w:r>
        <w:r w:rsidR="00427097">
          <w:rPr>
            <w:rFonts w:eastAsia="游明朝" w:hint="eastAsia"/>
            <w:lang w:eastAsia="ja-JP"/>
          </w:rPr>
          <w:t xml:space="preserve">start the timer </w:t>
        </w:r>
      </w:ins>
      <w:ins w:id="74" w:author="Hiroshi ISHIKAWA (NTT DOCOMO)" w:date="2024-10-28T22:31:00Z">
        <w:r w:rsidR="00BB67E0">
          <w:rPr>
            <w:rFonts w:eastAsia="游明朝" w:hint="eastAsia"/>
            <w:lang w:eastAsia="ja-JP"/>
          </w:rPr>
          <w:t>with the value as negot</w:t>
        </w:r>
        <w:r w:rsidR="005F7BD2">
          <w:rPr>
            <w:rFonts w:eastAsia="游明朝" w:hint="eastAsia"/>
            <w:lang w:eastAsia="ja-JP"/>
          </w:rPr>
          <w:t>iated</w:t>
        </w:r>
      </w:ins>
      <w:ins w:id="75" w:author="Hiroshi ISHIKAWA (NTT DOCOMO)" w:date="2024-10-28T22:32:00Z">
        <w:r w:rsidR="005F7BD2">
          <w:rPr>
            <w:rFonts w:eastAsia="游明朝" w:hint="eastAsia"/>
            <w:lang w:eastAsia="ja-JP"/>
          </w:rPr>
          <w:t>.</w:t>
        </w:r>
      </w:ins>
      <w:ins w:id="76" w:author="Hiroshi ISHIKAWA (NTT DOCOMO)" w:date="2024-10-28T22:33:00Z">
        <w:r w:rsidR="0019608C">
          <w:rPr>
            <w:rFonts w:eastAsia="游明朝" w:hint="eastAsia"/>
            <w:lang w:eastAsia="ja-JP"/>
          </w:rPr>
          <w:t xml:space="preserve"> The timer </w:t>
        </w:r>
      </w:ins>
      <w:ins w:id="77" w:author="Hiroshi ISHIKAWA (NTT DOCOMO)" w:date="2024-10-28T22:35:00Z">
        <w:r w:rsidR="003B4589">
          <w:rPr>
            <w:rFonts w:eastAsia="游明朝" w:hint="eastAsia"/>
            <w:lang w:eastAsia="ja-JP"/>
          </w:rPr>
          <w:t xml:space="preserve">shall restart in case </w:t>
        </w:r>
        <w:r w:rsidR="00423E69">
          <w:rPr>
            <w:rFonts w:eastAsia="游明朝" w:hint="eastAsia"/>
            <w:lang w:eastAsia="ja-JP"/>
          </w:rPr>
          <w:t>the SEPP send</w:t>
        </w:r>
      </w:ins>
      <w:ins w:id="78" w:author="Hiroshi ISHIKAWA (NTT DOCOMO)" w:date="2024-10-28T22:45:00Z">
        <w:r w:rsidR="00661FA5">
          <w:rPr>
            <w:rFonts w:eastAsia="游明朝" w:hint="eastAsia"/>
            <w:lang w:eastAsia="ja-JP"/>
          </w:rPr>
          <w:t>s</w:t>
        </w:r>
      </w:ins>
      <w:ins w:id="79" w:author="Hiroshi ISHIKAWA (NTT DOCOMO)" w:date="2024-10-28T22:36:00Z">
        <w:r w:rsidR="00423E69">
          <w:rPr>
            <w:rFonts w:eastAsia="游明朝" w:hint="eastAsia"/>
            <w:lang w:eastAsia="ja-JP"/>
          </w:rPr>
          <w:t xml:space="preserve"> </w:t>
        </w:r>
        <w:r w:rsidR="005504C9">
          <w:rPr>
            <w:rFonts w:eastAsia="游明朝" w:hint="eastAsia"/>
            <w:lang w:eastAsia="ja-JP"/>
          </w:rPr>
          <w:t>message over N32-f</w:t>
        </w:r>
      </w:ins>
      <w:ins w:id="80" w:author="Hiroshi ISHIKAWA (NTT DOCOMO)" w:date="2024-10-28T22:46:00Z">
        <w:r w:rsidR="0025150D">
          <w:rPr>
            <w:rFonts w:eastAsia="游明朝" w:hint="eastAsia"/>
            <w:lang w:eastAsia="ja-JP"/>
          </w:rPr>
          <w:t xml:space="preserve"> based on request received</w:t>
        </w:r>
      </w:ins>
      <w:ins w:id="81" w:author="Hiroshi ISHIKAWA (NTT DOCOMO)" w:date="2024-10-28T22:36:00Z">
        <w:r w:rsidR="005504C9">
          <w:rPr>
            <w:rFonts w:eastAsia="游明朝" w:hint="eastAsia"/>
            <w:lang w:eastAsia="ja-JP"/>
          </w:rPr>
          <w:t xml:space="preserve">. If </w:t>
        </w:r>
      </w:ins>
      <w:ins w:id="82" w:author="Hiroshi ISHIKAWA (NTT DOCOMO)" w:date="2024-10-28T22:46:00Z">
        <w:r w:rsidR="006B1641">
          <w:rPr>
            <w:rFonts w:eastAsia="游明朝" w:hint="eastAsia"/>
            <w:lang w:eastAsia="ja-JP"/>
          </w:rPr>
          <w:t xml:space="preserve">the </w:t>
        </w:r>
      </w:ins>
      <w:ins w:id="83" w:author="Hiroshi ISHIKAWA (NTT DOCOMO)" w:date="2024-10-28T22:37:00Z">
        <w:r w:rsidR="00EC176C">
          <w:rPr>
            <w:rFonts w:eastAsia="游明朝" w:hint="eastAsia"/>
            <w:lang w:eastAsia="ja-JP"/>
          </w:rPr>
          <w:t xml:space="preserve">timer expires, the SEPP shall </w:t>
        </w:r>
        <w:r w:rsidR="00A67DEE" w:rsidRPr="00A67DEE">
          <w:rPr>
            <w:rFonts w:eastAsia="游明朝"/>
            <w:lang w:eastAsia="ja-JP"/>
          </w:rPr>
          <w:t xml:space="preserve">send a HTTP OPTIONS request towards the Authority of the </w:t>
        </w:r>
        <w:r w:rsidR="00443A6E">
          <w:rPr>
            <w:rFonts w:eastAsia="游明朝" w:hint="eastAsia"/>
            <w:lang w:eastAsia="ja-JP"/>
          </w:rPr>
          <w:t>other</w:t>
        </w:r>
        <w:r w:rsidR="00A67DEE" w:rsidRPr="00A67DEE">
          <w:rPr>
            <w:rFonts w:eastAsia="游明朝"/>
            <w:lang w:eastAsia="ja-JP"/>
          </w:rPr>
          <w:t xml:space="preserve"> SEPP over the established TLS session</w:t>
        </w:r>
        <w:r w:rsidR="00443A6E">
          <w:rPr>
            <w:rFonts w:eastAsia="游明朝" w:hint="eastAsia"/>
            <w:lang w:eastAsia="ja-JP"/>
          </w:rPr>
          <w:t xml:space="preserve"> </w:t>
        </w:r>
        <w:r w:rsidR="00443A6E">
          <w:rPr>
            <w:rFonts w:eastAsia="游明朝" w:hint="eastAsia"/>
            <w:lang w:eastAsia="ja-JP"/>
          </w:rPr>
          <w:lastRenderedPageBreak/>
          <w:t xml:space="preserve">for </w:t>
        </w:r>
      </w:ins>
      <w:ins w:id="84" w:author="Hiroshi ISHIKAWA (NTT DOCOMO)" w:date="2024-10-28T22:38:00Z">
        <w:r w:rsidR="00443A6E">
          <w:rPr>
            <w:rFonts w:eastAsia="游明朝" w:hint="eastAsia"/>
            <w:lang w:eastAsia="ja-JP"/>
          </w:rPr>
          <w:t>N32-f.</w:t>
        </w:r>
      </w:ins>
      <w:ins w:id="85" w:author="Hiroshi ISHIKAWA (NTT DOCOMO)" w:date="2024-10-28T22:47:00Z">
        <w:r w:rsidR="007301E1">
          <w:rPr>
            <w:rFonts w:eastAsia="游明朝" w:hint="eastAsia"/>
            <w:lang w:eastAsia="ja-JP"/>
          </w:rPr>
          <w:t xml:space="preserve"> In case the </w:t>
        </w:r>
      </w:ins>
      <w:ins w:id="86" w:author="Hiroshi ISHIKAWA (NTT DOCOMO)" w:date="2024-10-28T22:48:00Z">
        <w:r w:rsidR="009F55A5">
          <w:rPr>
            <w:rFonts w:eastAsia="游明朝" w:hint="eastAsia"/>
            <w:lang w:eastAsia="ja-JP"/>
          </w:rPr>
          <w:t xml:space="preserve">SEPP does not receive </w:t>
        </w:r>
        <w:r w:rsidR="009222F9">
          <w:rPr>
            <w:rFonts w:eastAsia="游明朝" w:hint="eastAsia"/>
            <w:lang w:eastAsia="ja-JP"/>
          </w:rPr>
          <w:t xml:space="preserve">response to </w:t>
        </w:r>
      </w:ins>
      <w:ins w:id="87" w:author="Hiroshi ISHIKAWA (NTT DOCOMO)" w:date="2024-10-29T09:39:00Z">
        <w:r w:rsidR="00CE0128">
          <w:rPr>
            <w:rFonts w:eastAsia="游明朝" w:hint="eastAsia"/>
            <w:lang w:eastAsia="ja-JP"/>
          </w:rPr>
          <w:t xml:space="preserve">the </w:t>
        </w:r>
      </w:ins>
      <w:ins w:id="88" w:author="Hiroshi ISHIKAWA (NTT DOCOMO)" w:date="2024-10-28T22:48:00Z">
        <w:r w:rsidR="009222F9">
          <w:rPr>
            <w:rFonts w:eastAsia="游明朝" w:hint="eastAsia"/>
            <w:lang w:eastAsia="ja-JP"/>
          </w:rPr>
          <w:t>HTTP OPTIONS</w:t>
        </w:r>
      </w:ins>
      <w:ins w:id="89" w:author="Hiroshi ISHIKAWA (NTT DOCOMO)" w:date="2024-10-29T09:39:00Z">
        <w:r w:rsidR="00CE0128">
          <w:rPr>
            <w:rFonts w:eastAsia="游明朝" w:hint="eastAsia"/>
            <w:lang w:eastAsia="ja-JP"/>
          </w:rPr>
          <w:t xml:space="preserve"> request</w:t>
        </w:r>
      </w:ins>
      <w:ins w:id="90" w:author="Hiroshi ISHIKAWA (NTT DOCOMO)" w:date="2024-10-28T22:48:00Z">
        <w:r w:rsidR="009222F9">
          <w:rPr>
            <w:rFonts w:eastAsia="游明朝" w:hint="eastAsia"/>
            <w:lang w:eastAsia="ja-JP"/>
          </w:rPr>
          <w:t xml:space="preserve">, the SEPP shall regard the N32-f connection to be </w:t>
        </w:r>
      </w:ins>
      <w:ins w:id="91" w:author="Hiroshi ISHIKAWA (NTT DOCOMO)" w:date="2024-10-28T22:49:00Z">
        <w:r w:rsidR="00CA2AA3">
          <w:rPr>
            <w:rFonts w:eastAsia="游明朝" w:hint="eastAsia"/>
            <w:lang w:eastAsia="ja-JP"/>
          </w:rPr>
          <w:t xml:space="preserve">no longer valid and shall release the </w:t>
        </w:r>
      </w:ins>
      <w:ins w:id="92" w:author="Hiroshi ISHIKAWA (NTT DOCOMO)" w:date="2024-10-29T09:39:00Z">
        <w:r w:rsidR="00FA0D84">
          <w:rPr>
            <w:rFonts w:eastAsia="游明朝" w:hint="eastAsia"/>
            <w:lang w:eastAsia="ja-JP"/>
          </w:rPr>
          <w:t xml:space="preserve">corresponding </w:t>
        </w:r>
      </w:ins>
      <w:ins w:id="93" w:author="Hiroshi ISHIKAWA (NTT DOCOMO)" w:date="2024-10-28T22:49:00Z">
        <w:r w:rsidR="00CA2AA3">
          <w:rPr>
            <w:rFonts w:eastAsia="游明朝" w:hint="eastAsia"/>
            <w:lang w:eastAsia="ja-JP"/>
          </w:rPr>
          <w:t>N32 connection.</w:t>
        </w:r>
      </w:ins>
    </w:p>
    <w:p w14:paraId="5BC4DB78" w14:textId="77777777" w:rsidR="003032A0" w:rsidRPr="002A764B" w:rsidRDefault="003032A0" w:rsidP="003032A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94" w:name="_Toc24986356"/>
      <w:bookmarkStart w:id="95" w:name="_Toc34205784"/>
      <w:bookmarkStart w:id="96" w:name="_Toc39061968"/>
      <w:bookmarkStart w:id="97" w:name="_Toc43277210"/>
      <w:bookmarkStart w:id="98" w:name="_Toc49847540"/>
      <w:bookmarkStart w:id="99" w:name="_Toc56419516"/>
      <w:bookmarkStart w:id="100" w:name="_Toc112683322"/>
      <w:bookmarkStart w:id="101" w:name="_Toc168306867"/>
      <w:bookmarkStart w:id="102" w:name="_Toc177551776"/>
      <w:bookmarkEnd w:id="49"/>
      <w:bookmarkEnd w:id="50"/>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5AA4F944" w14:textId="77777777" w:rsidR="000D5C20" w:rsidRDefault="000D5C20" w:rsidP="00180131">
      <w:pPr>
        <w:pStyle w:val="51"/>
      </w:pPr>
      <w:r>
        <w:t>6.1.5.2.2</w:t>
      </w:r>
      <w:r>
        <w:tab/>
        <w:t>Type: SecNegotiateReqData</w:t>
      </w:r>
      <w:bookmarkEnd w:id="94"/>
      <w:bookmarkEnd w:id="95"/>
      <w:bookmarkEnd w:id="96"/>
      <w:bookmarkEnd w:id="97"/>
      <w:bookmarkEnd w:id="98"/>
      <w:bookmarkEnd w:id="99"/>
      <w:bookmarkEnd w:id="100"/>
      <w:bookmarkEnd w:id="101"/>
      <w:bookmarkEnd w:id="102"/>
    </w:p>
    <w:p w14:paraId="05FB99B2" w14:textId="77777777" w:rsidR="000D5C20" w:rsidRDefault="000D5C20" w:rsidP="000D5C20">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103" w:name="_PERM_MCCTEMPBM_CRPT51080032___4"/>
            <w:r w:rsidRPr="003E6078">
              <w:t>Cardinality</w:t>
            </w:r>
            <w:bookmarkEnd w:id="103"/>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'^[A-Fa-f0-9]{16}$'</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r w:rsidRPr="003E6078">
              <w:rPr>
                <w:rFonts w:hint="eastAsia"/>
              </w:rPr>
              <w:t>supportedSecCa</w:t>
            </w:r>
            <w:r w:rsidRPr="003E6078">
              <w:t>pabilityList</w:t>
            </w:r>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r w:rsidRPr="003E6078">
              <w:t>array(</w:t>
            </w:r>
            <w:r w:rsidRPr="003E6078">
              <w:rPr>
                <w:rFonts w:hint="eastAsia"/>
              </w:rPr>
              <w:t>SecurityCapability</w:t>
            </w:r>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r>
              <w:t>SecurityCapability</w:t>
            </w:r>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r>
              <w:t>plmnIdLi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r>
              <w:t>snpnIdLi</w:t>
            </w:r>
            <w:r w:rsidRPr="00AF5966">
              <w:t>s</w:t>
            </w:r>
            <w:r>
              <w:t>t</w:t>
            </w:r>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r>
              <w:t>targetPlmnId</w:t>
            </w:r>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r>
              <w:t>targetSnpnId</w:t>
            </w:r>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r>
              <w:t>PlmnIdNid</w:t>
            </w:r>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r>
              <w:rPr>
                <w:rFonts w:eastAsia="游明朝"/>
                <w:lang w:eastAsia="ja-JP"/>
              </w:rPr>
              <w:lastRenderedPageBreak/>
              <w:t>intendedUsagePurpose</w:t>
            </w:r>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r>
              <w:rPr>
                <w:rFonts w:eastAsia="游明朝"/>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r>
              <w:rPr>
                <w:rFonts w:eastAsia="游明朝" w:hint="eastAsia"/>
                <w:lang w:eastAsia="ja-JP"/>
              </w:rPr>
              <w:t>1</w:t>
            </w:r>
            <w:r>
              <w:rPr>
                <w:rFonts w:eastAsia="游明朝"/>
                <w:lang w:eastAsia="ja-JP"/>
              </w:rPr>
              <w:t>..N</w:t>
            </w:r>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r>
              <w:rPr>
                <w:lang w:eastAsia="zh-CN"/>
              </w:rPr>
              <w:t>supportedFeatures</w:t>
            </w:r>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Pr="00A709E9" w:rsidRDefault="001C1521" w:rsidP="00E27B64">
            <w:pPr>
              <w:pStyle w:val="TAL"/>
              <w:rPr>
                <w:rFonts w:eastAsia="游明朝"/>
                <w:lang w:eastAsia="ja-JP"/>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r>
              <w:rPr>
                <w:lang w:eastAsia="zh-CN"/>
              </w:rPr>
              <w:t>array(Uinteger)</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9B3AE5" w:rsidRPr="003E6078" w14:paraId="74F55C41" w14:textId="77777777" w:rsidTr="001C1521">
        <w:trPr>
          <w:jc w:val="center"/>
          <w:ins w:id="104" w:author="Hiroshi ISHIKAWA (NTT DOCOMO)" w:date="2024-10-28T22:57:00Z"/>
        </w:trPr>
        <w:tc>
          <w:tcPr>
            <w:tcW w:w="1523" w:type="dxa"/>
            <w:tcBorders>
              <w:top w:val="single" w:sz="4" w:space="0" w:color="auto"/>
              <w:left w:val="single" w:sz="4" w:space="0" w:color="auto"/>
              <w:bottom w:val="single" w:sz="4" w:space="0" w:color="auto"/>
              <w:right w:val="single" w:sz="4" w:space="0" w:color="auto"/>
            </w:tcBorders>
          </w:tcPr>
          <w:p w14:paraId="220DD2AE" w14:textId="03D3792E" w:rsidR="009B3AE5" w:rsidRPr="00A709E9" w:rsidRDefault="00883EB9" w:rsidP="00E27B64">
            <w:pPr>
              <w:pStyle w:val="TAL"/>
              <w:rPr>
                <w:ins w:id="105" w:author="Hiroshi ISHIKAWA (NTT DOCOMO)" w:date="2024-10-28T22:57:00Z"/>
                <w:rFonts w:eastAsia="游明朝"/>
                <w:lang w:eastAsia="ja-JP"/>
              </w:rPr>
            </w:pPr>
            <w:ins w:id="106" w:author="Hiroshi ISHIKAWA (NTT DOCOMO)" w:date="2024-10-28T23:01: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0758120A" w14:textId="63A1F575" w:rsidR="009B3AE5" w:rsidRPr="00A709E9" w:rsidRDefault="00E671EE" w:rsidP="00E27B64">
            <w:pPr>
              <w:pStyle w:val="TAL"/>
              <w:rPr>
                <w:ins w:id="107" w:author="Hiroshi ISHIKAWA (NTT DOCOMO)" w:date="2024-10-28T22:57:00Z"/>
                <w:rFonts w:eastAsia="游明朝"/>
                <w:lang w:eastAsia="ja-JP"/>
              </w:rPr>
            </w:pPr>
            <w:ins w:id="108" w:author="Hiroshi ISHIKAWA (NTT DOCOMO)" w:date="2024-10-28T23:00:00Z">
              <w:r>
                <w:rPr>
                  <w:rFonts w:eastAsia="游明朝" w:hint="eastAsia"/>
                  <w:lang w:eastAsia="ja-JP"/>
                </w:rPr>
                <w:t>int</w:t>
              </w:r>
              <w:r w:rsidR="00384513">
                <w:rPr>
                  <w:rFonts w:eastAsia="游明朝" w:hint="eastAsia"/>
                  <w:lang w:eastAsia="ja-JP"/>
                </w:rPr>
                <w:t>eger</w:t>
              </w:r>
            </w:ins>
          </w:p>
        </w:tc>
        <w:tc>
          <w:tcPr>
            <w:tcW w:w="567" w:type="dxa"/>
            <w:tcBorders>
              <w:top w:val="single" w:sz="4" w:space="0" w:color="auto"/>
              <w:left w:val="single" w:sz="4" w:space="0" w:color="auto"/>
              <w:bottom w:val="single" w:sz="4" w:space="0" w:color="auto"/>
              <w:right w:val="single" w:sz="4" w:space="0" w:color="auto"/>
            </w:tcBorders>
          </w:tcPr>
          <w:p w14:paraId="58B8BF48" w14:textId="1E711F0C" w:rsidR="009B3AE5" w:rsidRPr="00A709E9" w:rsidRDefault="00384513" w:rsidP="00E27B64">
            <w:pPr>
              <w:pStyle w:val="TAC"/>
              <w:rPr>
                <w:ins w:id="109" w:author="Hiroshi ISHIKAWA (NTT DOCOMO)" w:date="2024-10-28T22:57:00Z"/>
                <w:rFonts w:eastAsia="游明朝"/>
                <w:lang w:eastAsia="ja-JP"/>
              </w:rPr>
            </w:pPr>
            <w:ins w:id="110" w:author="Hiroshi ISHIKAWA (NTT DOCOMO)" w:date="2024-10-28T23:00: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28F0918" w14:textId="2EB83EFB" w:rsidR="009B3AE5" w:rsidRPr="00A709E9" w:rsidRDefault="0071695F" w:rsidP="00E27B64">
            <w:pPr>
              <w:pStyle w:val="TAL"/>
              <w:rPr>
                <w:ins w:id="111" w:author="Hiroshi ISHIKAWA (NTT DOCOMO)" w:date="2024-10-28T22:57:00Z"/>
                <w:rFonts w:eastAsia="游明朝"/>
                <w:lang w:eastAsia="ja-JP"/>
              </w:rPr>
            </w:pPr>
            <w:ins w:id="112" w:author="Hiroshi ISHIKAWA (NTT DOCOMO)" w:date="2024-10-28T23:00: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0A6BF53D" w14:textId="77777777" w:rsidR="009B3AE5" w:rsidRDefault="00686A9D" w:rsidP="00E27B64">
            <w:pPr>
              <w:pStyle w:val="TAL"/>
              <w:rPr>
                <w:ins w:id="113" w:author="Hiroshi ISHIKAWA (NTT DOCOMO)" w:date="2024-10-28T23:05:00Z"/>
                <w:rFonts w:eastAsia="游明朝" w:cs="Arial"/>
                <w:szCs w:val="18"/>
                <w:lang w:eastAsia="ja-JP"/>
              </w:rPr>
            </w:pPr>
            <w:ins w:id="114" w:author="Hiroshi ISHIKAWA (NTT DOCOMO)" w:date="2024-10-28T23:02:00Z">
              <w:r>
                <w:rPr>
                  <w:rFonts w:eastAsia="游明朝" w:cs="Arial" w:hint="eastAsia"/>
                  <w:szCs w:val="18"/>
                  <w:lang w:eastAsia="ja-JP"/>
                </w:rPr>
                <w:t xml:space="preserve">This IE may be present if the initiating SEPP wishes </w:t>
              </w:r>
            </w:ins>
            <w:ins w:id="115" w:author="Hiroshi ISHIKAWA (NTT DOCOMO)" w:date="2024-10-28T23:04:00Z">
              <w:r w:rsidR="004B5B55">
                <w:rPr>
                  <w:rFonts w:eastAsia="游明朝" w:cs="Arial" w:hint="eastAsia"/>
                  <w:szCs w:val="18"/>
                  <w:lang w:eastAsia="ja-JP"/>
                </w:rPr>
                <w:t xml:space="preserve">to use for </w:t>
              </w:r>
              <w:r w:rsidR="004B5B55">
                <w:rPr>
                  <w:rFonts w:eastAsia="游明朝" w:cs="Arial"/>
                  <w:szCs w:val="18"/>
                  <w:lang w:eastAsia="ja-JP"/>
                </w:rPr>
                <w:t>keepalive</w:t>
              </w:r>
              <w:r w:rsidR="004B5B55">
                <w:rPr>
                  <w:rFonts w:eastAsia="游明朝" w:cs="Arial" w:hint="eastAsia"/>
                  <w:szCs w:val="18"/>
                  <w:lang w:eastAsia="ja-JP"/>
                </w:rPr>
                <w:t xml:space="preserve"> </w:t>
              </w:r>
              <w:r w:rsidR="006B510B">
                <w:rPr>
                  <w:rFonts w:eastAsia="游明朝" w:cs="Arial" w:hint="eastAsia"/>
                  <w:szCs w:val="18"/>
                  <w:lang w:eastAsia="ja-JP"/>
                </w:rPr>
                <w:t>of TLS session for N32-f connection</w:t>
              </w:r>
            </w:ins>
            <w:ins w:id="116" w:author="Hiroshi ISHIKAWA (NTT DOCOMO)" w:date="2024-10-28T23:05:00Z">
              <w:r w:rsidR="006B510B">
                <w:rPr>
                  <w:rFonts w:eastAsia="游明朝" w:cs="Arial" w:hint="eastAsia"/>
                  <w:szCs w:val="18"/>
                  <w:lang w:eastAsia="ja-JP"/>
                </w:rPr>
                <w:t>.</w:t>
              </w:r>
            </w:ins>
          </w:p>
          <w:p w14:paraId="61DDEC28" w14:textId="77777777" w:rsidR="006B510B" w:rsidRDefault="006B510B" w:rsidP="00E27B64">
            <w:pPr>
              <w:pStyle w:val="TAL"/>
              <w:rPr>
                <w:ins w:id="117" w:author="Hiroshi ISHIKAWA (NTT DOCOMO)" w:date="2024-10-28T23:05:00Z"/>
                <w:rFonts w:eastAsia="游明朝" w:cs="Arial"/>
                <w:szCs w:val="18"/>
                <w:lang w:eastAsia="ja-JP"/>
              </w:rPr>
            </w:pPr>
          </w:p>
          <w:p w14:paraId="3521C7EB" w14:textId="5BEE3294" w:rsidR="006B510B" w:rsidRDefault="006B510B" w:rsidP="00E27B64">
            <w:pPr>
              <w:pStyle w:val="TAL"/>
              <w:rPr>
                <w:ins w:id="118" w:author="Hiroshi ISHIKAWA (NTT DOCOMO)" w:date="2024-10-28T23:07:00Z"/>
                <w:rFonts w:eastAsia="游明朝" w:cs="Arial"/>
                <w:szCs w:val="18"/>
                <w:lang w:eastAsia="ja-JP"/>
              </w:rPr>
            </w:pPr>
            <w:ins w:id="119" w:author="Hiroshi ISHIKAWA (NTT DOCOMO)" w:date="2024-10-28T23:05:00Z">
              <w:r>
                <w:rPr>
                  <w:rFonts w:eastAsia="游明朝" w:cs="Arial" w:hint="eastAsia"/>
                  <w:szCs w:val="18"/>
                  <w:lang w:eastAsia="ja-JP"/>
                </w:rPr>
                <w:t xml:space="preserve">The value shall be </w:t>
              </w:r>
            </w:ins>
            <w:ins w:id="120" w:author="Hiroshi ISHIKAWA (NTT DOCOMO)" w:date="2024-10-28T23:06:00Z">
              <w:r w:rsidR="00C67B08">
                <w:rPr>
                  <w:rFonts w:eastAsia="游明朝" w:cs="Arial" w:hint="eastAsia"/>
                  <w:szCs w:val="18"/>
                  <w:lang w:eastAsia="ja-JP"/>
                </w:rPr>
                <w:t xml:space="preserve">represented in seconds </w:t>
              </w:r>
              <w:r w:rsidR="00C67B08">
                <w:rPr>
                  <w:rFonts w:eastAsia="游明朝" w:cs="Arial"/>
                  <w:szCs w:val="18"/>
                  <w:lang w:eastAsia="ja-JP"/>
                </w:rPr>
                <w:t>and</w:t>
              </w:r>
              <w:r w:rsidR="00C67B08">
                <w:rPr>
                  <w:rFonts w:eastAsia="游明朝" w:cs="Arial" w:hint="eastAsia"/>
                  <w:szCs w:val="18"/>
                  <w:lang w:eastAsia="ja-JP"/>
                </w:rPr>
                <w:t xml:space="preserve"> </w:t>
              </w:r>
            </w:ins>
            <w:ins w:id="121" w:author="Hiroshi ISHIKAWA (NTT DOCOMO)" w:date="2024-10-28T23:05:00Z">
              <w:r>
                <w:rPr>
                  <w:rFonts w:eastAsia="游明朝" w:cs="Arial" w:hint="eastAsia"/>
                  <w:szCs w:val="18"/>
                  <w:lang w:eastAsia="ja-JP"/>
                </w:rPr>
                <w:t xml:space="preserve">between </w:t>
              </w:r>
            </w:ins>
            <w:ins w:id="122" w:author="Hiroshi ISHIKAWA (NTT DOCOMO)" w:date="2024-10-29T11:54:00Z">
              <w:r w:rsidR="00423219">
                <w:rPr>
                  <w:rFonts w:eastAsia="游明朝" w:cs="Arial" w:hint="eastAsia"/>
                  <w:szCs w:val="18"/>
                  <w:lang w:eastAsia="ja-JP"/>
                </w:rPr>
                <w:t>300</w:t>
              </w:r>
            </w:ins>
            <w:ins w:id="123" w:author="Hiroshi ISHIKAWA (NTT DOCOMO)" w:date="2024-10-28T23:05:00Z">
              <w:r w:rsidR="00156949">
                <w:rPr>
                  <w:rFonts w:eastAsia="游明朝" w:cs="Arial" w:hint="eastAsia"/>
                  <w:szCs w:val="18"/>
                  <w:lang w:eastAsia="ja-JP"/>
                </w:rPr>
                <w:t xml:space="preserve"> and </w:t>
              </w:r>
            </w:ins>
            <w:ins w:id="124" w:author="Hiroshi ISHIKAWA (NTT DOCOMO)" w:date="2024-10-28T23:06:00Z">
              <w:r w:rsidR="00156949">
                <w:rPr>
                  <w:rFonts w:eastAsia="游明朝" w:cs="Arial" w:hint="eastAsia"/>
                  <w:szCs w:val="18"/>
                  <w:lang w:eastAsia="ja-JP"/>
                </w:rPr>
                <w:t>86400,</w:t>
              </w:r>
            </w:ins>
            <w:ins w:id="125" w:author="Hiroshi ISHIKAWA (NTT DOCOMO)" w:date="2024-10-28T23:07:00Z">
              <w:r w:rsidR="00751640">
                <w:rPr>
                  <w:rFonts w:eastAsia="游明朝" w:cs="Arial" w:hint="eastAsia"/>
                  <w:szCs w:val="18"/>
                  <w:lang w:eastAsia="ja-JP"/>
                </w:rPr>
                <w:t xml:space="preserve"> i.e. between </w:t>
              </w:r>
            </w:ins>
            <w:ins w:id="126" w:author="Hiroshi ISHIKAWA (NTT DOCOMO)" w:date="2024-10-29T11:54:00Z">
              <w:r w:rsidR="00423219">
                <w:rPr>
                  <w:rFonts w:eastAsia="游明朝" w:cs="Arial" w:hint="eastAsia"/>
                  <w:szCs w:val="18"/>
                  <w:lang w:eastAsia="ja-JP"/>
                </w:rPr>
                <w:t>5</w:t>
              </w:r>
            </w:ins>
            <w:ins w:id="127" w:author="Hiroshi ISHIKAWA (NTT DOCOMO)" w:date="2024-10-28T23:07:00Z">
              <w:r w:rsidR="00751640">
                <w:rPr>
                  <w:rFonts w:eastAsia="游明朝" w:cs="Arial"/>
                  <w:szCs w:val="18"/>
                  <w:lang w:val="en-US" w:eastAsia="ja-JP"/>
                </w:rPr>
                <w:t> </w:t>
              </w:r>
            </w:ins>
            <w:ins w:id="128" w:author="Hiroshi ISHIKAWA (NTT DOCOMO)" w:date="2024-10-29T11:54:00Z">
              <w:r w:rsidR="00423219">
                <w:rPr>
                  <w:rFonts w:eastAsia="游明朝" w:cs="Arial" w:hint="eastAsia"/>
                  <w:szCs w:val="18"/>
                  <w:lang w:eastAsia="ja-JP"/>
                </w:rPr>
                <w:t>minutes</w:t>
              </w:r>
            </w:ins>
            <w:ins w:id="129" w:author="Hiroshi ISHIKAWA (NTT DOCOMO)" w:date="2024-10-28T23:07:00Z">
              <w:r w:rsidR="00751640">
                <w:rPr>
                  <w:rFonts w:eastAsia="游明朝" w:cs="Arial" w:hint="eastAsia"/>
                  <w:szCs w:val="18"/>
                  <w:lang w:eastAsia="ja-JP"/>
                </w:rPr>
                <w:t xml:space="preserve"> and 1</w:t>
              </w:r>
              <w:r w:rsidR="00751640">
                <w:rPr>
                  <w:rFonts w:eastAsia="游明朝" w:cs="Arial"/>
                  <w:szCs w:val="18"/>
                  <w:lang w:val="en-US" w:eastAsia="ja-JP"/>
                </w:rPr>
                <w:t> </w:t>
              </w:r>
              <w:r w:rsidR="00751640">
                <w:rPr>
                  <w:rFonts w:eastAsia="游明朝" w:cs="Arial" w:hint="eastAsia"/>
                  <w:szCs w:val="18"/>
                  <w:lang w:eastAsia="ja-JP"/>
                </w:rPr>
                <w:t>day.</w:t>
              </w:r>
            </w:ins>
          </w:p>
          <w:p w14:paraId="62196388" w14:textId="77777777" w:rsidR="00751640" w:rsidRDefault="00751640" w:rsidP="00E27B64">
            <w:pPr>
              <w:pStyle w:val="TAL"/>
              <w:rPr>
                <w:ins w:id="130" w:author="Hiroshi ISHIKAWA (NTT DOCOMO)" w:date="2024-10-28T23:07:00Z"/>
                <w:rFonts w:eastAsia="游明朝" w:cs="Arial"/>
                <w:szCs w:val="18"/>
                <w:lang w:eastAsia="ja-JP"/>
              </w:rPr>
            </w:pPr>
          </w:p>
          <w:p w14:paraId="045CB2B1" w14:textId="2C084DC3" w:rsidR="00751640" w:rsidRPr="00A709E9" w:rsidRDefault="00751640" w:rsidP="00E27B64">
            <w:pPr>
              <w:pStyle w:val="TAL"/>
              <w:rPr>
                <w:ins w:id="131" w:author="Hiroshi ISHIKAWA (NTT DOCOMO)" w:date="2024-10-28T22:57:00Z"/>
                <w:rFonts w:eastAsia="游明朝" w:cs="Arial"/>
                <w:szCs w:val="18"/>
                <w:lang w:eastAsia="ja-JP"/>
              </w:rPr>
            </w:pPr>
            <w:ins w:id="132" w:author="Hiroshi ISHIKAWA (NTT DOCOMO)" w:date="2024-10-28T23:07:00Z">
              <w:r>
                <w:rPr>
                  <w:rFonts w:eastAsia="游明朝" w:cs="Arial" w:hint="eastAsia"/>
                  <w:szCs w:val="18"/>
                  <w:lang w:eastAsia="ja-JP"/>
                </w:rPr>
                <w:t xml:space="preserve">If the </w:t>
              </w:r>
              <w:r>
                <w:rPr>
                  <w:rFonts w:eastAsia="游明朝" w:cs="Arial"/>
                  <w:szCs w:val="18"/>
                  <w:lang w:eastAsia="ja-JP"/>
                </w:rPr>
                <w:t>value</w:t>
              </w:r>
              <w:r>
                <w:rPr>
                  <w:rFonts w:eastAsia="游明朝" w:cs="Arial" w:hint="eastAsia"/>
                  <w:szCs w:val="18"/>
                  <w:lang w:eastAsia="ja-JP"/>
                </w:rPr>
                <w:t xml:space="preserve"> is </w:t>
              </w:r>
              <w:r w:rsidR="00812A6D">
                <w:rPr>
                  <w:rFonts w:eastAsia="游明朝" w:cs="Arial" w:hint="eastAsia"/>
                  <w:szCs w:val="18"/>
                  <w:lang w:eastAsia="ja-JP"/>
                </w:rPr>
                <w:t>ab</w:t>
              </w:r>
            </w:ins>
            <w:ins w:id="133" w:author="Hiroshi ISHIKAWA (NTT DOCOMO)" w:date="2024-10-28T23:08:00Z">
              <w:r w:rsidR="00812A6D">
                <w:rPr>
                  <w:rFonts w:eastAsia="游明朝" w:cs="Arial" w:hint="eastAsia"/>
                  <w:szCs w:val="18"/>
                  <w:lang w:eastAsia="ja-JP"/>
                </w:rPr>
                <w:t>sent</w:t>
              </w:r>
              <w:r w:rsidR="00B31AE0">
                <w:rPr>
                  <w:rFonts w:eastAsia="游明朝" w:cs="Arial" w:hint="eastAsia"/>
                  <w:szCs w:val="18"/>
                  <w:lang w:eastAsia="ja-JP"/>
                </w:rPr>
                <w:t>, 3600 (</w:t>
              </w:r>
            </w:ins>
            <w:ins w:id="134" w:author="Hiroshi ISHIKAWA (NTT DOCOMO)" w:date="2024-10-28T23:09:00Z">
              <w:r w:rsidR="00B31AE0">
                <w:rPr>
                  <w:rFonts w:eastAsia="游明朝" w:cs="Arial" w:hint="eastAsia"/>
                  <w:szCs w:val="18"/>
                  <w:lang w:eastAsia="ja-JP"/>
                </w:rPr>
                <w:t>seconds</w:t>
              </w:r>
            </w:ins>
            <w:ins w:id="135" w:author="Hiroshi ISHIKAWA (NTT DOCOMO)" w:date="2024-10-28T23:08:00Z">
              <w:r w:rsidR="00B31AE0">
                <w:rPr>
                  <w:rFonts w:eastAsia="游明朝" w:cs="Arial" w:hint="eastAsia"/>
                  <w:szCs w:val="18"/>
                  <w:lang w:eastAsia="ja-JP"/>
                </w:rPr>
                <w:t xml:space="preserve">) is assumed to be </w:t>
              </w:r>
              <w:r w:rsidR="00B31AE0">
                <w:rPr>
                  <w:rFonts w:eastAsia="游明朝" w:cs="Arial"/>
                  <w:szCs w:val="18"/>
                  <w:lang w:eastAsia="ja-JP"/>
                </w:rPr>
                <w:t>used</w:t>
              </w:r>
              <w:r w:rsidR="00B31AE0">
                <w:rPr>
                  <w:rFonts w:eastAsia="游明朝" w:cs="Arial" w:hint="eastAsia"/>
                  <w:szCs w:val="18"/>
                  <w:lang w:eastAsia="ja-JP"/>
                </w:rPr>
                <w:t>.</w:t>
              </w:r>
            </w:ins>
          </w:p>
        </w:tc>
        <w:tc>
          <w:tcPr>
            <w:tcW w:w="1240" w:type="dxa"/>
            <w:tcBorders>
              <w:top w:val="single" w:sz="4" w:space="0" w:color="auto"/>
              <w:left w:val="single" w:sz="4" w:space="0" w:color="auto"/>
              <w:bottom w:val="single" w:sz="4" w:space="0" w:color="auto"/>
              <w:right w:val="single" w:sz="4" w:space="0" w:color="auto"/>
            </w:tcBorders>
          </w:tcPr>
          <w:p w14:paraId="733FE306" w14:textId="200E7473" w:rsidR="009B3AE5" w:rsidRDefault="00C41EEA" w:rsidP="00E27B64">
            <w:pPr>
              <w:pStyle w:val="TAL"/>
              <w:rPr>
                <w:ins w:id="136" w:author="Hiroshi ISHIKAWA (NTT DOCOMO)" w:date="2024-10-28T22:57:00Z"/>
                <w:rFonts w:eastAsia="游明朝"/>
                <w:lang w:val="en-US" w:eastAsia="ja-JP"/>
              </w:rPr>
            </w:pPr>
            <w:ins w:id="137" w:author="Hiroshi ISHIKAWA (NTT DOCOMO)" w:date="2024-10-28T22:57:00Z">
              <w:r>
                <w:rPr>
                  <w:rFonts w:eastAsia="游明朝" w:hint="eastAsia"/>
                  <w:lang w:val="en-US" w:eastAsia="ja-JP"/>
                </w:rPr>
                <w:t>KPALV</w:t>
              </w:r>
            </w:ins>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3611FC34"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6B0528C9"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33859998" w14:textId="77777777" w:rsidR="00EE3B0D" w:rsidRPr="002A764B" w:rsidRDefault="00EE3B0D" w:rsidP="00EE3B0D">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38" w:name="_Toc24986357"/>
      <w:bookmarkStart w:id="139" w:name="_Toc34205785"/>
      <w:bookmarkStart w:id="140" w:name="_Toc39061969"/>
      <w:bookmarkStart w:id="141" w:name="_Toc43277211"/>
      <w:bookmarkStart w:id="142" w:name="_Toc49847541"/>
      <w:bookmarkStart w:id="143" w:name="_Toc56419517"/>
      <w:bookmarkStart w:id="144" w:name="_Toc112683323"/>
      <w:bookmarkStart w:id="145" w:name="_Toc168306868"/>
      <w:bookmarkStart w:id="146" w:name="_Toc177551777"/>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71E8D863" w14:textId="77777777" w:rsidR="000D5C20" w:rsidRDefault="000D5C20" w:rsidP="00180131">
      <w:pPr>
        <w:pStyle w:val="51"/>
      </w:pPr>
      <w:r>
        <w:t>6.1.5.2.3</w:t>
      </w:r>
      <w:r>
        <w:tab/>
        <w:t>Type: SecNegotiateRspData</w:t>
      </w:r>
      <w:bookmarkEnd w:id="138"/>
      <w:bookmarkEnd w:id="139"/>
      <w:bookmarkEnd w:id="140"/>
      <w:bookmarkEnd w:id="141"/>
      <w:bookmarkEnd w:id="142"/>
      <w:bookmarkEnd w:id="143"/>
      <w:bookmarkEnd w:id="144"/>
      <w:bookmarkEnd w:id="145"/>
      <w:bookmarkEnd w:id="146"/>
    </w:p>
    <w:p w14:paraId="0CC23585" w14:textId="77777777" w:rsidR="000D5C20" w:rsidRDefault="000D5C20" w:rsidP="000D5C20">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r w:rsidRPr="003E6078">
              <w:t>Fqdn</w:t>
            </w:r>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r w:rsidRPr="003E6078">
              <w:rPr>
                <w:rFonts w:hint="eastAsia"/>
              </w:rPr>
              <w:t>s</w:t>
            </w:r>
            <w:r w:rsidRPr="003E6078">
              <w:t>electe</w:t>
            </w:r>
            <w:r w:rsidRPr="003E6078">
              <w:rPr>
                <w:rFonts w:hint="eastAsia"/>
              </w:rPr>
              <w:t>dSecCa</w:t>
            </w:r>
            <w:r w:rsidRPr="003E6078">
              <w:t>pability</w:t>
            </w:r>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r w:rsidRPr="003E6078">
              <w:rPr>
                <w:rFonts w:hint="eastAsia"/>
              </w:rPr>
              <w:t>SecurityCapability</w:t>
            </w:r>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'^[A-Fa-f0-9]{16}$'</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r>
              <w:rPr>
                <w:lang w:eastAsia="zh-CN"/>
              </w:rPr>
              <w:lastRenderedPageBreak/>
              <w:t>plmnIdLi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r>
              <w:t>array(PlmnId)</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r>
              <w:rPr>
                <w:lang w:eastAsia="zh-CN"/>
              </w:rPr>
              <w:t>snpnIdLi</w:t>
            </w:r>
            <w:r w:rsidRPr="00AF5966">
              <w:rPr>
                <w:lang w:eastAsia="zh-CN"/>
              </w:rPr>
              <w:t>s</w:t>
            </w:r>
            <w:r>
              <w:rPr>
                <w:lang w:eastAsia="zh-CN"/>
              </w:rPr>
              <w:t>t</w:t>
            </w:r>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r>
              <w:t>array(PlmnIdNid)</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r>
              <w:rPr>
                <w:rFonts w:eastAsia="游明朝"/>
                <w:lang w:eastAsia="ja-JP"/>
              </w:rPr>
              <w:t>allowedUsagePurpose</w:t>
            </w:r>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r w:rsidRPr="00E30AC8">
              <w:rPr>
                <w:rFonts w:hint="eastAsia"/>
              </w:rPr>
              <w:t>1</w:t>
            </w:r>
            <w:r w:rsidRPr="00E30AC8">
              <w:t>..N</w:t>
            </w:r>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r>
              <w:rPr>
                <w:rFonts w:eastAsia="游明朝" w:hint="eastAsia"/>
                <w:lang w:eastAsia="ja-JP"/>
              </w:rPr>
              <w:t>r</w:t>
            </w:r>
            <w:r>
              <w:rPr>
                <w:rFonts w:eastAsia="游明朝"/>
                <w:lang w:eastAsia="ja-JP"/>
              </w:rPr>
              <w:t>ejectedUsagePurpose</w:t>
            </w:r>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r>
              <w:rPr>
                <w:rFonts w:eastAsia="游明朝" w:hint="eastAsia"/>
                <w:lang w:eastAsia="ja-JP"/>
              </w:rPr>
              <w:t>1</w:t>
            </w:r>
            <w:r>
              <w:rPr>
                <w:rFonts w:eastAsia="游明朝"/>
                <w:lang w:eastAsia="ja-JP"/>
              </w:rPr>
              <w:t>..N</w:t>
            </w:r>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r>
              <w:rPr>
                <w:lang w:eastAsia="zh-CN"/>
              </w:rPr>
              <w:t>supportedFeatures</w:t>
            </w:r>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r>
              <w:rPr>
                <w:lang w:eastAsia="zh-CN"/>
              </w:rPr>
              <w:t>SupportedFeatures</w:t>
            </w:r>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r>
              <w:rPr>
                <w:lang w:eastAsia="zh-CN"/>
              </w:rPr>
              <w:t>Fqdn</w:t>
            </w:r>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r>
              <w:rPr>
                <w:lang w:eastAsia="zh-CN"/>
              </w:rPr>
              <w:t>Uinteger</w:t>
            </w:r>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C658B0" w:rsidRPr="003E6078" w14:paraId="04A0E89E" w14:textId="77777777" w:rsidTr="0044429D">
        <w:trPr>
          <w:jc w:val="center"/>
          <w:ins w:id="147" w:author="Hiroshi ISHIKAWA (NTT DOCOMO)" w:date="2024-10-28T23:03:00Z"/>
        </w:trPr>
        <w:tc>
          <w:tcPr>
            <w:tcW w:w="1523" w:type="dxa"/>
            <w:tcBorders>
              <w:top w:val="single" w:sz="4" w:space="0" w:color="auto"/>
              <w:left w:val="single" w:sz="4" w:space="0" w:color="auto"/>
              <w:bottom w:val="single" w:sz="4" w:space="0" w:color="auto"/>
              <w:right w:val="single" w:sz="4" w:space="0" w:color="auto"/>
            </w:tcBorders>
          </w:tcPr>
          <w:p w14:paraId="4D7E06CD" w14:textId="61D7C662" w:rsidR="00C658B0" w:rsidRDefault="00C658B0" w:rsidP="00C658B0">
            <w:pPr>
              <w:pStyle w:val="TAL"/>
              <w:rPr>
                <w:ins w:id="148" w:author="Hiroshi ISHIKAWA (NTT DOCOMO)" w:date="2024-10-28T23:03:00Z"/>
                <w:lang w:eastAsia="zh-CN"/>
              </w:rPr>
            </w:pPr>
            <w:ins w:id="149" w:author="Hiroshi ISHIKAWA (NTT DOCOMO)" w:date="2024-10-28T23:0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76D7D810" w14:textId="02127839" w:rsidR="00C658B0" w:rsidRDefault="00C658B0" w:rsidP="00C658B0">
            <w:pPr>
              <w:pStyle w:val="TAL"/>
              <w:rPr>
                <w:ins w:id="150" w:author="Hiroshi ISHIKAWA (NTT DOCOMO)" w:date="2024-10-28T23:03:00Z"/>
                <w:lang w:eastAsia="zh-CN"/>
              </w:rPr>
            </w:pPr>
            <w:ins w:id="151" w:author="Hiroshi ISHIKAWA (NTT DOCOMO)" w:date="2024-10-28T23:03:00Z">
              <w:r>
                <w:rPr>
                  <w:rFonts w:eastAsia="游明朝" w:hint="eastAsia"/>
                  <w:lang w:eastAsia="ja-JP"/>
                </w:rPr>
                <w:t>integer</w:t>
              </w:r>
            </w:ins>
          </w:p>
        </w:tc>
        <w:tc>
          <w:tcPr>
            <w:tcW w:w="567" w:type="dxa"/>
            <w:tcBorders>
              <w:top w:val="single" w:sz="4" w:space="0" w:color="auto"/>
              <w:left w:val="single" w:sz="4" w:space="0" w:color="auto"/>
              <w:bottom w:val="single" w:sz="4" w:space="0" w:color="auto"/>
              <w:right w:val="single" w:sz="4" w:space="0" w:color="auto"/>
            </w:tcBorders>
          </w:tcPr>
          <w:p w14:paraId="5188C5BD" w14:textId="6137BBDB" w:rsidR="00C658B0" w:rsidRDefault="00C658B0" w:rsidP="00C658B0">
            <w:pPr>
              <w:pStyle w:val="TAC"/>
              <w:rPr>
                <w:ins w:id="152" w:author="Hiroshi ISHIKAWA (NTT DOCOMO)" w:date="2024-10-28T23:03:00Z"/>
                <w:lang w:eastAsia="zh-CN"/>
              </w:rPr>
            </w:pPr>
            <w:ins w:id="153" w:author="Hiroshi ISHIKAWA (NTT DOCOMO)" w:date="2024-10-28T23:0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716BB1B" w14:textId="416766E8" w:rsidR="00C658B0" w:rsidRDefault="00C658B0" w:rsidP="00C658B0">
            <w:pPr>
              <w:pStyle w:val="TAL"/>
              <w:rPr>
                <w:ins w:id="154" w:author="Hiroshi ISHIKAWA (NTT DOCOMO)" w:date="2024-10-28T23:03:00Z"/>
                <w:lang w:eastAsia="zh-CN"/>
              </w:rPr>
            </w:pPr>
            <w:ins w:id="155" w:author="Hiroshi ISHIKAWA (NTT DOCOMO)" w:date="2024-10-28T23:0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22213B88" w14:textId="77777777" w:rsidR="00B31AE0" w:rsidRDefault="00B31AE0" w:rsidP="00B31AE0">
            <w:pPr>
              <w:pStyle w:val="TAL"/>
              <w:rPr>
                <w:ins w:id="156" w:author="Hiroshi ISHIKAWA (NTT DOCOMO)" w:date="2024-10-28T23:09:00Z"/>
                <w:rFonts w:eastAsia="游明朝" w:cs="Arial"/>
                <w:szCs w:val="18"/>
                <w:lang w:eastAsia="ja-JP"/>
              </w:rPr>
            </w:pPr>
            <w:ins w:id="157" w:author="Hiroshi ISHIKAWA (NTT DOCOMO)" w:date="2024-10-28T23:09:00Z">
              <w:r>
                <w:rPr>
                  <w:rFonts w:eastAsia="游明朝" w:cs="Arial" w:hint="eastAsia"/>
                  <w:szCs w:val="18"/>
                  <w:lang w:eastAsia="ja-JP"/>
                </w:rPr>
                <w:t xml:space="preserve">This IE may be present if the initiating SEPP wishes to use for </w:t>
              </w:r>
              <w:r>
                <w:rPr>
                  <w:rFonts w:eastAsia="游明朝" w:cs="Arial"/>
                  <w:szCs w:val="18"/>
                  <w:lang w:eastAsia="ja-JP"/>
                </w:rPr>
                <w:t>keepalive</w:t>
              </w:r>
              <w:r>
                <w:rPr>
                  <w:rFonts w:eastAsia="游明朝" w:cs="Arial" w:hint="eastAsia"/>
                  <w:szCs w:val="18"/>
                  <w:lang w:eastAsia="ja-JP"/>
                </w:rPr>
                <w:t xml:space="preserve"> of TLS session for N32-f connection.</w:t>
              </w:r>
            </w:ins>
          </w:p>
          <w:p w14:paraId="6FF5981C" w14:textId="77777777" w:rsidR="00B31AE0" w:rsidRDefault="00B31AE0" w:rsidP="00B31AE0">
            <w:pPr>
              <w:pStyle w:val="TAL"/>
              <w:rPr>
                <w:ins w:id="158" w:author="Hiroshi ISHIKAWA (NTT DOCOMO)" w:date="2024-10-28T23:09:00Z"/>
                <w:rFonts w:eastAsia="游明朝" w:cs="Arial"/>
                <w:szCs w:val="18"/>
                <w:lang w:eastAsia="ja-JP"/>
              </w:rPr>
            </w:pPr>
          </w:p>
          <w:p w14:paraId="3BD963DB" w14:textId="04C1DA73" w:rsidR="00B31AE0" w:rsidRDefault="00B31AE0" w:rsidP="00B31AE0">
            <w:pPr>
              <w:pStyle w:val="TAL"/>
              <w:rPr>
                <w:ins w:id="159" w:author="Hiroshi ISHIKAWA (NTT DOCOMO)" w:date="2024-10-28T23:09:00Z"/>
                <w:rFonts w:eastAsia="游明朝" w:cs="Arial"/>
                <w:szCs w:val="18"/>
                <w:lang w:eastAsia="ja-JP"/>
              </w:rPr>
            </w:pPr>
            <w:ins w:id="160" w:author="Hiroshi ISHIKAWA (NTT DOCOMO)" w:date="2024-10-28T23:09:00Z">
              <w:r>
                <w:rPr>
                  <w:rFonts w:eastAsia="游明朝" w:cs="Arial" w:hint="eastAsia"/>
                  <w:szCs w:val="18"/>
                  <w:lang w:eastAsia="ja-JP"/>
                </w:rPr>
                <w:t xml:space="preserve">The value shall be represented in seconds </w:t>
              </w:r>
              <w:r>
                <w:rPr>
                  <w:rFonts w:eastAsia="游明朝" w:cs="Arial"/>
                  <w:szCs w:val="18"/>
                  <w:lang w:eastAsia="ja-JP"/>
                </w:rPr>
                <w:t>and</w:t>
              </w:r>
              <w:r>
                <w:rPr>
                  <w:rFonts w:eastAsia="游明朝" w:cs="Arial" w:hint="eastAsia"/>
                  <w:szCs w:val="18"/>
                  <w:lang w:eastAsia="ja-JP"/>
                </w:rPr>
                <w:t xml:space="preserve"> with the </w:t>
              </w:r>
              <w:r>
                <w:rPr>
                  <w:rFonts w:eastAsia="游明朝" w:cs="Arial"/>
                  <w:szCs w:val="18"/>
                  <w:lang w:eastAsia="ja-JP"/>
                </w:rPr>
                <w:t>same</w:t>
              </w:r>
              <w:r>
                <w:rPr>
                  <w:rFonts w:eastAsia="游明朝" w:cs="Arial" w:hint="eastAsia"/>
                  <w:szCs w:val="18"/>
                  <w:lang w:eastAsia="ja-JP"/>
                </w:rPr>
                <w:t xml:space="preserve"> </w:t>
              </w:r>
              <w:r>
                <w:rPr>
                  <w:rFonts w:eastAsia="游明朝" w:cs="Arial"/>
                  <w:szCs w:val="18"/>
                  <w:lang w:eastAsia="ja-JP"/>
                </w:rPr>
                <w:t>range</w:t>
              </w:r>
              <w:r>
                <w:rPr>
                  <w:rFonts w:eastAsia="游明朝" w:cs="Arial" w:hint="eastAsia"/>
                  <w:szCs w:val="18"/>
                  <w:lang w:eastAsia="ja-JP"/>
                </w:rPr>
                <w:t xml:space="preserve"> as </w:t>
              </w:r>
            </w:ins>
            <w:ins w:id="161" w:author="Hiroshi ISHIKAWA (NTT DOCOMO)" w:date="2024-10-28T23:10:00Z">
              <w:r w:rsidR="00474755">
                <w:rPr>
                  <w:rFonts w:eastAsia="游明朝" w:hint="eastAsia"/>
                  <w:lang w:eastAsia="ja-JP"/>
                </w:rPr>
                <w:t xml:space="preserve">n32KeepaliveTimer attribute in </w:t>
              </w:r>
              <w:r w:rsidR="00474755" w:rsidRPr="00474755">
                <w:rPr>
                  <w:rFonts w:eastAsia="游明朝"/>
                  <w:lang w:eastAsia="ja-JP"/>
                </w:rPr>
                <w:t>SecNegotiateReqData</w:t>
              </w:r>
              <w:r w:rsidR="00474755" w:rsidRPr="00474755">
                <w:rPr>
                  <w:rFonts w:eastAsia="游明朝" w:hint="eastAsia"/>
                  <w:lang w:eastAsia="ja-JP"/>
                </w:rPr>
                <w:t xml:space="preserve"> </w:t>
              </w:r>
              <w:r w:rsidR="00474755">
                <w:rPr>
                  <w:rFonts w:eastAsia="游明朝" w:hint="eastAsia"/>
                  <w:lang w:eastAsia="ja-JP"/>
                </w:rPr>
                <w:t xml:space="preserve">datatype </w:t>
              </w:r>
              <w:r w:rsidR="00271711">
                <w:rPr>
                  <w:rFonts w:eastAsia="游明朝" w:hint="eastAsia"/>
                  <w:lang w:eastAsia="ja-JP"/>
                </w:rPr>
                <w:t xml:space="preserve">as specified in </w:t>
              </w:r>
              <w:r w:rsidR="00474755">
                <w:rPr>
                  <w:rFonts w:eastAsia="游明朝" w:hint="eastAsia"/>
                  <w:lang w:eastAsia="ja-JP"/>
                </w:rPr>
                <w:t>clause</w:t>
              </w:r>
              <w:r w:rsidR="00474755">
                <w:rPr>
                  <w:rFonts w:eastAsia="游明朝"/>
                  <w:lang w:val="en-US" w:eastAsia="ja-JP"/>
                </w:rPr>
                <w:t> </w:t>
              </w:r>
              <w:r w:rsidR="00474755">
                <w:rPr>
                  <w:rFonts w:eastAsia="游明朝" w:hint="eastAsia"/>
                  <w:lang w:eastAsia="ja-JP"/>
                </w:rPr>
                <w:t>6.1.5.2.2</w:t>
              </w:r>
            </w:ins>
            <w:ins w:id="162" w:author="Hiroshi ISHIKAWA (NTT DOCOMO)" w:date="2024-10-28T23:09:00Z">
              <w:r>
                <w:rPr>
                  <w:rFonts w:eastAsia="游明朝" w:cs="Arial" w:hint="eastAsia"/>
                  <w:szCs w:val="18"/>
                  <w:lang w:eastAsia="ja-JP"/>
                </w:rPr>
                <w:t>.</w:t>
              </w:r>
            </w:ins>
          </w:p>
          <w:p w14:paraId="1DD8A1CD" w14:textId="77777777" w:rsidR="00B31AE0" w:rsidRDefault="00B31AE0" w:rsidP="00B31AE0">
            <w:pPr>
              <w:pStyle w:val="TAL"/>
              <w:rPr>
                <w:ins w:id="163" w:author="Hiroshi ISHIKAWA (NTT DOCOMO)" w:date="2024-10-28T23:09:00Z"/>
                <w:rFonts w:eastAsia="游明朝" w:cs="Arial"/>
                <w:szCs w:val="18"/>
                <w:lang w:eastAsia="ja-JP"/>
              </w:rPr>
            </w:pPr>
          </w:p>
          <w:p w14:paraId="0E14AD50" w14:textId="714C19CB" w:rsidR="00C658B0" w:rsidRDefault="00B31AE0" w:rsidP="00B31AE0">
            <w:pPr>
              <w:pStyle w:val="TAL"/>
              <w:rPr>
                <w:ins w:id="164" w:author="Hiroshi ISHIKAWA (NTT DOCOMO)" w:date="2024-10-28T23:03:00Z"/>
                <w:rFonts w:cs="Arial"/>
                <w:szCs w:val="18"/>
              </w:rPr>
            </w:pPr>
            <w:ins w:id="165" w:author="Hiroshi ISHIKAWA (NTT DOCOMO)" w:date="2024-10-28T23:09:00Z">
              <w:r>
                <w:rPr>
                  <w:rFonts w:eastAsia="游明朝" w:cs="Arial" w:hint="eastAsia"/>
                  <w:szCs w:val="18"/>
                  <w:lang w:eastAsia="ja-JP"/>
                </w:rPr>
                <w:t xml:space="preserve">If the </w:t>
              </w:r>
              <w:r>
                <w:rPr>
                  <w:rFonts w:eastAsia="游明朝" w:cs="Arial"/>
                  <w:szCs w:val="18"/>
                  <w:lang w:eastAsia="ja-JP"/>
                </w:rPr>
                <w:t>value</w:t>
              </w:r>
              <w:r>
                <w:rPr>
                  <w:rFonts w:eastAsia="游明朝" w:cs="Arial" w:hint="eastAsia"/>
                  <w:szCs w:val="18"/>
                  <w:lang w:eastAsia="ja-JP"/>
                </w:rPr>
                <w:t xml:space="preserve"> is absent, </w:t>
              </w:r>
            </w:ins>
            <w:ins w:id="166" w:author="Hiroshi ISHIKAWA (NTT DOCOMO)" w:date="2024-10-28T23:11:00Z">
              <w:r w:rsidR="00271711">
                <w:rPr>
                  <w:rFonts w:eastAsia="游明朝" w:cs="Arial" w:hint="eastAsia"/>
                  <w:szCs w:val="18"/>
                  <w:lang w:eastAsia="ja-JP"/>
                </w:rPr>
                <w:t xml:space="preserve">the </w:t>
              </w:r>
              <w:r w:rsidR="00271711">
                <w:rPr>
                  <w:rFonts w:eastAsia="游明朝" w:cs="Arial"/>
                  <w:szCs w:val="18"/>
                  <w:lang w:eastAsia="ja-JP"/>
                </w:rPr>
                <w:t>value</w:t>
              </w:r>
              <w:r w:rsidR="00271711">
                <w:rPr>
                  <w:rFonts w:eastAsia="游明朝" w:cs="Arial" w:hint="eastAsia"/>
                  <w:szCs w:val="18"/>
                  <w:lang w:eastAsia="ja-JP"/>
                </w:rPr>
                <w:t xml:space="preserve"> </w:t>
              </w:r>
              <w:r w:rsidR="005A586A">
                <w:rPr>
                  <w:rFonts w:eastAsia="游明朝" w:cs="Arial" w:hint="eastAsia"/>
                  <w:szCs w:val="18"/>
                  <w:lang w:eastAsia="ja-JP"/>
                </w:rPr>
                <w:t xml:space="preserve">as received in </w:t>
              </w:r>
              <w:r w:rsidR="00271711" w:rsidRPr="00474755">
                <w:rPr>
                  <w:rFonts w:eastAsia="游明朝"/>
                  <w:lang w:eastAsia="ja-JP"/>
                </w:rPr>
                <w:t>SecNegotiateReqData</w:t>
              </w:r>
              <w:r w:rsidR="00271711" w:rsidRPr="00474755">
                <w:rPr>
                  <w:rFonts w:eastAsia="游明朝" w:hint="eastAsia"/>
                  <w:lang w:eastAsia="ja-JP"/>
                </w:rPr>
                <w:t xml:space="preserve"> </w:t>
              </w:r>
              <w:r w:rsidR="00271711">
                <w:rPr>
                  <w:rFonts w:eastAsia="游明朝" w:hint="eastAsia"/>
                  <w:lang w:eastAsia="ja-JP"/>
                </w:rPr>
                <w:t>datatype as specified in clause</w:t>
              </w:r>
              <w:r w:rsidR="00271711">
                <w:rPr>
                  <w:rFonts w:eastAsia="游明朝"/>
                  <w:lang w:val="en-US" w:eastAsia="ja-JP"/>
                </w:rPr>
                <w:t> </w:t>
              </w:r>
              <w:r w:rsidR="00271711">
                <w:rPr>
                  <w:rFonts w:eastAsia="游明朝" w:hint="eastAsia"/>
                  <w:lang w:eastAsia="ja-JP"/>
                </w:rPr>
                <w:t>6.1.5.2.2</w:t>
              </w:r>
            </w:ins>
            <w:ins w:id="167" w:author="Hiroshi ISHIKAWA (NTT DOCOMO)" w:date="2024-10-28T23:09:00Z">
              <w:r>
                <w:rPr>
                  <w:rFonts w:eastAsia="游明朝" w:cs="Arial" w:hint="eastAsia"/>
                  <w:szCs w:val="18"/>
                  <w:lang w:eastAsia="ja-JP"/>
                </w:rPr>
                <w:t xml:space="preserve"> is assumed to be </w:t>
              </w:r>
              <w:r>
                <w:rPr>
                  <w:rFonts w:eastAsia="游明朝" w:cs="Arial"/>
                  <w:szCs w:val="18"/>
                  <w:lang w:eastAsia="ja-JP"/>
                </w:rPr>
                <w:t>used</w:t>
              </w:r>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A4999DF" w14:textId="1D31903A" w:rsidR="00C658B0" w:rsidRDefault="00C658B0" w:rsidP="00C658B0">
            <w:pPr>
              <w:pStyle w:val="TAL"/>
              <w:rPr>
                <w:ins w:id="168" w:author="Hiroshi ISHIKAWA (NTT DOCOMO)" w:date="2024-10-28T23:03:00Z"/>
                <w:rFonts w:eastAsia="游明朝"/>
                <w:lang w:val="en-US" w:eastAsia="ja-JP"/>
              </w:rPr>
            </w:pPr>
            <w:ins w:id="169" w:author="Hiroshi ISHIKAWA (NTT DOCOMO)" w:date="2024-10-28T23:03:00Z">
              <w:r>
                <w:rPr>
                  <w:rFonts w:eastAsia="游明朝" w:hint="eastAsia"/>
                  <w:lang w:val="en-US" w:eastAsia="ja-JP"/>
                </w:rPr>
                <w:t>KPALV</w:t>
              </w:r>
            </w:ins>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0B3F064B"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54732740"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2FFFCD6D" w14:textId="77777777" w:rsidR="00DA3CFF" w:rsidRPr="002A764B" w:rsidRDefault="00DA3CFF" w:rsidP="00DA3CFF">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70" w:name="_Toc24986358"/>
      <w:bookmarkStart w:id="171" w:name="_Toc34205786"/>
      <w:bookmarkStart w:id="172" w:name="_Toc39061970"/>
      <w:bookmarkStart w:id="173" w:name="_Toc43277212"/>
      <w:bookmarkStart w:id="174" w:name="_Toc49847542"/>
      <w:bookmarkStart w:id="175" w:name="_Toc56419518"/>
      <w:bookmarkStart w:id="176" w:name="_Toc112683324"/>
      <w:bookmarkStart w:id="177" w:name="_Toc168306869"/>
      <w:bookmarkStart w:id="178" w:name="_Toc177551778"/>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4894D192" w14:textId="77777777" w:rsidR="00A20B2B" w:rsidRDefault="00A20B2B" w:rsidP="00A20B2B">
      <w:pPr>
        <w:pStyle w:val="31"/>
        <w:rPr>
          <w:rFonts w:eastAsia="DengXian"/>
          <w:lang w:eastAsia="zh-CN"/>
        </w:rPr>
      </w:pPr>
      <w:bookmarkStart w:id="179" w:name="_Toc112683352"/>
      <w:bookmarkStart w:id="180" w:name="_Toc168306899"/>
      <w:bookmarkStart w:id="181" w:name="_Toc177551810"/>
      <w:bookmarkEnd w:id="170"/>
      <w:bookmarkEnd w:id="171"/>
      <w:bookmarkEnd w:id="172"/>
      <w:bookmarkEnd w:id="173"/>
      <w:bookmarkEnd w:id="174"/>
      <w:bookmarkEnd w:id="175"/>
      <w:bookmarkEnd w:id="176"/>
      <w:bookmarkEnd w:id="177"/>
      <w:bookmarkEnd w:id="178"/>
      <w:r>
        <w:rPr>
          <w:rFonts w:eastAsia="DengXian"/>
          <w:lang w:eastAsia="zh-CN"/>
        </w:rPr>
        <w:t>6.1.7</w:t>
      </w:r>
      <w:r>
        <w:rPr>
          <w:rFonts w:eastAsia="DengXian"/>
          <w:lang w:eastAsia="zh-CN"/>
        </w:rPr>
        <w:tab/>
        <w:t>Feature Negotiation</w:t>
      </w:r>
      <w:bookmarkEnd w:id="179"/>
      <w:bookmarkEnd w:id="180"/>
      <w:bookmarkEnd w:id="181"/>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.2.2 to negotiate the security capability;</w:t>
      </w:r>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supportedFeatures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supportedFeatures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Pr="00313909" w:rsidRDefault="00A20B2B" w:rsidP="00547308">
            <w:pPr>
              <w:pStyle w:val="TAL"/>
              <w:rPr>
                <w:lang w:val="en-US"/>
              </w:rPr>
            </w:pPr>
            <w:r w:rsidRPr="00313909">
              <w:rPr>
                <w:lang w:val="en-US"/>
              </w:rPr>
              <w:t>N32-f TLS Connection Termination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Pr="00313909" w:rsidRDefault="008D54D3" w:rsidP="008D54D3">
            <w:pPr>
              <w:pStyle w:val="TAL"/>
              <w:rPr>
                <w:lang w:val="en-US"/>
              </w:rPr>
            </w:pPr>
            <w:r w:rsidRPr="00313909">
              <w:rPr>
                <w:lang w:val="en-US"/>
              </w:rPr>
              <w:t>PRINS Security Profiles Support</w:t>
            </w:r>
          </w:p>
          <w:p w14:paraId="7FD3C7F6" w14:textId="77777777" w:rsidR="008D54D3" w:rsidRPr="00313909" w:rsidRDefault="008D54D3" w:rsidP="008D54D3">
            <w:pPr>
              <w:pStyle w:val="TAL"/>
              <w:rPr>
                <w:lang w:val="en-US"/>
              </w:rPr>
            </w:pPr>
          </w:p>
          <w:p w14:paraId="326CD5B6" w14:textId="7AAB3022" w:rsidR="008D54D3" w:rsidRDefault="008D54D3" w:rsidP="008D54D3">
            <w:pPr>
              <w:pStyle w:val="TAL"/>
              <w:rPr>
                <w:lang w:val="fr-FR"/>
              </w:rPr>
            </w:pPr>
            <w:r w:rsidRPr="00313909">
              <w:rPr>
                <w:lang w:val="en-US"/>
              </w:rPr>
              <w:t>A SEPP that supports this feature shall support the negotiation of security profiles as specified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rsidRPr="00313909">
              <w:rPr>
                <w:lang w:val="en-US"/>
              </w:rPr>
              <w:t>A SEPP that complies with this release of the specification shall support this feature, i.e. the protection of sensitive information in URI path and query parameters in HTTP messages to be forwarded.</w:t>
            </w:r>
          </w:p>
          <w:p w14:paraId="3FDD45F4" w14:textId="77777777" w:rsidR="001D1526" w:rsidRPr="00313909" w:rsidRDefault="001D1526" w:rsidP="001D1526">
            <w:pPr>
              <w:pStyle w:val="TAL"/>
              <w:rPr>
                <w:lang w:val="en-US"/>
              </w:rPr>
            </w:pPr>
          </w:p>
        </w:tc>
      </w:tr>
      <w:tr w:rsidR="00E75788" w14:paraId="5D192484"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6CAB92BF" w14:textId="6D8CFC5D" w:rsidR="00E75788" w:rsidRDefault="00177DA5" w:rsidP="00E75788">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D29A64C" w14:textId="078EC84E" w:rsidR="00E75788" w:rsidRDefault="00E75788" w:rsidP="00E75788">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1DD5D4C" w14:textId="0BA71A47" w:rsidR="00E75788" w:rsidRPr="00FB16F7" w:rsidRDefault="00E75788" w:rsidP="00E75788">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4A7C347" w14:textId="77777777" w:rsidR="00E75788" w:rsidRDefault="00E75788" w:rsidP="00E75788">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52FB3815" w14:textId="77777777" w:rsidR="00E75788" w:rsidRDefault="00E75788" w:rsidP="00E75788">
            <w:pPr>
              <w:pStyle w:val="TAL"/>
              <w:rPr>
                <w:rFonts w:eastAsia="游明朝"/>
                <w:lang w:val="en-US" w:eastAsia="ja-JP"/>
              </w:rPr>
            </w:pPr>
          </w:p>
          <w:p w14:paraId="0AA36DCD" w14:textId="77777777" w:rsidR="00E75788" w:rsidRDefault="00E75788" w:rsidP="00E75788">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3AB801BA" w14:textId="77777777" w:rsidR="00E75788" w:rsidRDefault="00E75788" w:rsidP="00E75788">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40271583" w14:textId="77777777" w:rsidR="00E75788" w:rsidRDefault="00E75788" w:rsidP="00E75788">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7450DC1C" w14:textId="583E37CE" w:rsidR="00E75788" w:rsidRPr="00FB16F7" w:rsidRDefault="00E75788" w:rsidP="00E75788">
            <w:pPr>
              <w:pStyle w:val="TAL"/>
              <w:rPr>
                <w:lang w:val="en-US"/>
              </w:rPr>
            </w:pPr>
            <w:r>
              <w:rPr>
                <w:rFonts w:eastAsia="游明朝"/>
                <w:lang w:val="en-US" w:eastAsia="ja-JP"/>
              </w:rPr>
              <w:t>- shall support forwarding the N32-f traffic towards the N32-f FQDN and Port received from the peer SEPP.</w:t>
            </w:r>
          </w:p>
        </w:tc>
      </w:tr>
      <w:tr w:rsidR="00CA2AA3" w14:paraId="2A8441B6" w14:textId="77777777" w:rsidTr="00547308">
        <w:trPr>
          <w:cantSplit/>
          <w:jc w:val="center"/>
          <w:ins w:id="182" w:author="Hiroshi ISHIKAWA (NTT DOCOMO)" w:date="2024-10-28T22:49:00Z"/>
        </w:trPr>
        <w:tc>
          <w:tcPr>
            <w:tcW w:w="993" w:type="dxa"/>
            <w:tcBorders>
              <w:top w:val="single" w:sz="4" w:space="0" w:color="auto"/>
              <w:left w:val="single" w:sz="4" w:space="0" w:color="auto"/>
              <w:bottom w:val="single" w:sz="4" w:space="0" w:color="auto"/>
              <w:right w:val="single" w:sz="4" w:space="0" w:color="auto"/>
            </w:tcBorders>
          </w:tcPr>
          <w:p w14:paraId="401A52F4" w14:textId="379F7230" w:rsidR="00CA2AA3" w:rsidRPr="00A709E9" w:rsidRDefault="00CA2AA3" w:rsidP="00E75788">
            <w:pPr>
              <w:pStyle w:val="TAL"/>
              <w:rPr>
                <w:ins w:id="183" w:author="Hiroshi ISHIKAWA (NTT DOCOMO)" w:date="2024-10-28T22:49:00Z"/>
                <w:rFonts w:eastAsia="游明朝"/>
                <w:lang w:val="en-US" w:eastAsia="ja-JP"/>
              </w:rPr>
            </w:pPr>
            <w:ins w:id="184" w:author="Hiroshi ISHIKAWA (NTT DOCOMO)" w:date="2024-10-28T22:49:00Z">
              <w:r>
                <w:rPr>
                  <w:rFonts w:eastAsia="游明朝" w:hint="eastAsia"/>
                  <w:lang w:val="en-US" w:eastAsia="ja-JP"/>
                </w:rPr>
                <w:t>Y</w:t>
              </w:r>
            </w:ins>
          </w:p>
        </w:tc>
        <w:tc>
          <w:tcPr>
            <w:tcW w:w="1063" w:type="dxa"/>
            <w:tcBorders>
              <w:top w:val="single" w:sz="4" w:space="0" w:color="auto"/>
              <w:left w:val="single" w:sz="4" w:space="0" w:color="auto"/>
              <w:bottom w:val="single" w:sz="4" w:space="0" w:color="auto"/>
              <w:right w:val="single" w:sz="4" w:space="0" w:color="auto"/>
            </w:tcBorders>
          </w:tcPr>
          <w:p w14:paraId="4CED3754" w14:textId="0A995C1D" w:rsidR="00CA2AA3" w:rsidRDefault="00CA2AA3" w:rsidP="00E75788">
            <w:pPr>
              <w:pStyle w:val="TAL"/>
              <w:rPr>
                <w:ins w:id="185" w:author="Hiroshi ISHIKAWA (NTT DOCOMO)" w:date="2024-10-28T22:49:00Z"/>
                <w:rFonts w:eastAsia="游明朝"/>
                <w:lang w:val="en-US" w:eastAsia="ja-JP"/>
              </w:rPr>
            </w:pPr>
            <w:ins w:id="186" w:author="Hiroshi ISHIKAWA (NTT DOCOMO)" w:date="2024-10-28T22:50:00Z">
              <w:r w:rsidRPr="00CA2AA3">
                <w:rPr>
                  <w:rFonts w:eastAsia="游明朝"/>
                  <w:lang w:val="en-US" w:eastAsia="ja-JP"/>
                </w:rPr>
                <w:t>KPALV</w:t>
              </w:r>
            </w:ins>
          </w:p>
        </w:tc>
        <w:tc>
          <w:tcPr>
            <w:tcW w:w="639" w:type="dxa"/>
            <w:tcBorders>
              <w:top w:val="single" w:sz="4" w:space="0" w:color="auto"/>
              <w:left w:val="single" w:sz="4" w:space="0" w:color="auto"/>
              <w:bottom w:val="single" w:sz="4" w:space="0" w:color="auto"/>
              <w:right w:val="single" w:sz="4" w:space="0" w:color="auto"/>
            </w:tcBorders>
          </w:tcPr>
          <w:p w14:paraId="43705F71" w14:textId="7DA4EF1C" w:rsidR="00CA2AA3" w:rsidRDefault="00CA2AA3" w:rsidP="00E75788">
            <w:pPr>
              <w:pStyle w:val="TAL"/>
              <w:jc w:val="center"/>
              <w:rPr>
                <w:ins w:id="187" w:author="Hiroshi ISHIKAWA (NTT DOCOMO)" w:date="2024-10-28T22:49:00Z"/>
                <w:rFonts w:eastAsia="游明朝"/>
                <w:lang w:val="en-US" w:eastAsia="ja-JP"/>
              </w:rPr>
            </w:pPr>
            <w:ins w:id="188" w:author="Hiroshi ISHIKAWA (NTT DOCOMO)" w:date="2024-10-28T22:50: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1FD15E78" w14:textId="5E4AFBE1" w:rsidR="00CA2AA3" w:rsidRDefault="00CA2AA3" w:rsidP="00E75788">
            <w:pPr>
              <w:pStyle w:val="TAL"/>
              <w:rPr>
                <w:ins w:id="189" w:author="Hiroshi ISHIKAWA (NTT DOCOMO)" w:date="2024-10-28T22:50:00Z"/>
                <w:rFonts w:eastAsia="游明朝"/>
                <w:lang w:val="en-US" w:eastAsia="ja-JP"/>
              </w:rPr>
            </w:pPr>
            <w:ins w:id="190" w:author="Hiroshi ISHIKAWA (NTT DOCOMO)" w:date="2024-10-28T22:50:00Z">
              <w:r>
                <w:rPr>
                  <w:rFonts w:eastAsia="游明朝" w:hint="eastAsia"/>
                  <w:lang w:val="en-US" w:eastAsia="ja-JP"/>
                </w:rPr>
                <w:t>Support</w:t>
              </w:r>
            </w:ins>
            <w:ins w:id="191" w:author="Hiroshi ISHIKAWA (NTT DOCOMO)" w:date="2024-10-28T22:52:00Z">
              <w:r w:rsidR="00334918">
                <w:rPr>
                  <w:rFonts w:eastAsia="游明朝" w:hint="eastAsia"/>
                  <w:lang w:val="en-US" w:eastAsia="ja-JP"/>
                </w:rPr>
                <w:t>s</w:t>
              </w:r>
            </w:ins>
            <w:ins w:id="192" w:author="Hiroshi ISHIKAWA (NTT DOCOMO)" w:date="2024-10-28T22:50:00Z">
              <w:r>
                <w:rPr>
                  <w:rFonts w:eastAsia="游明朝" w:hint="eastAsia"/>
                  <w:lang w:val="en-US" w:eastAsia="ja-JP"/>
                </w:rPr>
                <w:t xml:space="preserve"> </w:t>
              </w:r>
            </w:ins>
            <w:ins w:id="193" w:author="Hiroshi ISHIKAWA (NTT DOCOMO)" w:date="2024-10-28T22:52:00Z">
              <w:r w:rsidR="001C4797">
                <w:rPr>
                  <w:rFonts w:eastAsia="游明朝" w:hint="eastAsia"/>
                  <w:lang w:val="en-US" w:eastAsia="ja-JP"/>
                </w:rPr>
                <w:t xml:space="preserve">and use </w:t>
              </w:r>
            </w:ins>
            <w:ins w:id="194" w:author="Hiroshi ISHIKAWA (NTT DOCOMO)" w:date="2024-10-28T22:50:00Z">
              <w:r>
                <w:rPr>
                  <w:rFonts w:eastAsia="游明朝" w:hint="eastAsia"/>
                  <w:lang w:val="en-US" w:eastAsia="ja-JP"/>
                </w:rPr>
                <w:t>of Keepalive of TLS session for N32-f</w:t>
              </w:r>
            </w:ins>
          </w:p>
          <w:p w14:paraId="7E2B5A21" w14:textId="77777777" w:rsidR="00CA2AA3" w:rsidRDefault="00CA2AA3" w:rsidP="00E75788">
            <w:pPr>
              <w:pStyle w:val="TAL"/>
              <w:rPr>
                <w:ins w:id="195" w:author="Hiroshi ISHIKAWA (NTT DOCOMO)" w:date="2024-10-28T22:50:00Z"/>
                <w:rFonts w:eastAsia="游明朝"/>
                <w:lang w:val="en-US" w:eastAsia="ja-JP"/>
              </w:rPr>
            </w:pPr>
          </w:p>
          <w:p w14:paraId="490A484B" w14:textId="4494C557" w:rsidR="00334918" w:rsidRPr="00E33A79" w:rsidRDefault="00CA2AA3" w:rsidP="00951ADA">
            <w:pPr>
              <w:pStyle w:val="TAL"/>
              <w:rPr>
                <w:ins w:id="196" w:author="Hiroshi ISHIKAWA (NTT DOCOMO)" w:date="2024-10-28T22:49:00Z"/>
                <w:rFonts w:eastAsia="游明朝"/>
                <w:lang w:val="en-US" w:eastAsia="ja-JP"/>
              </w:rPr>
            </w:pPr>
            <w:ins w:id="197" w:author="Hiroshi ISHIKAWA (NTT DOCOMO)" w:date="2024-10-28T22:50:00Z">
              <w:r>
                <w:rPr>
                  <w:rFonts w:eastAsia="游明朝" w:hint="eastAsia"/>
                  <w:lang w:val="en-US" w:eastAsia="ja-JP"/>
                </w:rPr>
                <w:t>A SEPP that supports this feature</w:t>
              </w:r>
            </w:ins>
            <w:ins w:id="198" w:author="Hiroshi ISHIKAWA (NTT DOCOMO)" w:date="2024-10-28T22:53:00Z">
              <w:r w:rsidR="00334918">
                <w:rPr>
                  <w:rFonts w:eastAsia="游明朝" w:hint="eastAsia"/>
                  <w:lang w:val="en-US" w:eastAsia="ja-JP"/>
                </w:rPr>
                <w:t xml:space="preserve"> </w:t>
              </w:r>
            </w:ins>
            <w:ins w:id="199" w:author="Hiroshi ISHIKAWA (NTT DOCOMO)" w:date="2024-10-28T22:52:00Z">
              <w:r w:rsidR="001C4797">
                <w:rPr>
                  <w:rFonts w:eastAsia="游明朝" w:hint="eastAsia"/>
                  <w:lang w:val="en-US" w:eastAsia="ja-JP"/>
                </w:rPr>
                <w:t xml:space="preserve">may </w:t>
              </w:r>
            </w:ins>
            <w:ins w:id="200" w:author="Hiroshi ISHIKAWA (NTT DOCOMO)" w:date="2024-10-28T22:51:00Z">
              <w:r w:rsidR="001C4797">
                <w:rPr>
                  <w:rFonts w:eastAsia="游明朝" w:hint="eastAsia"/>
                  <w:lang w:val="en-US" w:eastAsia="ja-JP"/>
                </w:rPr>
                <w:t>indicates the suppor</w:t>
              </w:r>
            </w:ins>
            <w:ins w:id="201" w:author="Hiroshi ISHIKAWA (NTT DOCOMO)" w:date="2024-10-28T22:52:00Z">
              <w:r w:rsidR="001C4797">
                <w:rPr>
                  <w:rFonts w:eastAsia="游明朝" w:hint="eastAsia"/>
                  <w:lang w:val="en-US" w:eastAsia="ja-JP"/>
                </w:rPr>
                <w:t xml:space="preserve">t and the </w:t>
              </w:r>
              <w:r w:rsidR="00334918">
                <w:rPr>
                  <w:rFonts w:eastAsia="游明朝" w:hint="eastAsia"/>
                  <w:lang w:val="en-US" w:eastAsia="ja-JP"/>
                </w:rPr>
                <w:t>intends</w:t>
              </w:r>
              <w:r w:rsidR="001C4797">
                <w:rPr>
                  <w:rFonts w:eastAsia="游明朝" w:hint="eastAsia"/>
                  <w:lang w:val="en-US" w:eastAsia="ja-JP"/>
                </w:rPr>
                <w:t xml:space="preserve"> to use</w:t>
              </w:r>
              <w:r w:rsidR="00334918">
                <w:rPr>
                  <w:rFonts w:eastAsia="游明朝" w:hint="eastAsia"/>
                  <w:lang w:val="en-US" w:eastAsia="ja-JP"/>
                </w:rPr>
                <w:t xml:space="preserve"> </w:t>
              </w:r>
            </w:ins>
            <w:ins w:id="202" w:author="Hiroshi ISHIKAWA (NTT DOCOMO)" w:date="2024-10-28T22:53:00Z">
              <w:r w:rsidR="00334918">
                <w:rPr>
                  <w:rFonts w:eastAsia="游明朝" w:hint="eastAsia"/>
                  <w:lang w:val="en-US" w:eastAsia="ja-JP"/>
                </w:rPr>
                <w:t>Keepalive of TLS session for N32-f</w:t>
              </w:r>
              <w:r w:rsidR="00951ADA">
                <w:rPr>
                  <w:rFonts w:eastAsia="游明朝" w:hint="eastAsia"/>
                  <w:lang w:val="en-US" w:eastAsia="ja-JP"/>
                </w:rPr>
                <w:t>.</w:t>
              </w:r>
            </w:ins>
          </w:p>
        </w:tc>
      </w:tr>
      <w:tr w:rsidR="00E75788"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E75788" w:rsidRDefault="00E75788" w:rsidP="00E75788">
            <w:pPr>
              <w:pStyle w:val="TAL"/>
              <w:rPr>
                <w:bCs/>
              </w:rPr>
            </w:pPr>
            <w:r>
              <w:t>Feature number: The order number of the feature within the s</w:t>
            </w:r>
            <w:r>
              <w:rPr>
                <w:bCs/>
              </w:rPr>
              <w:t>upportedFeatures attribute (starting with 1).</w:t>
            </w:r>
          </w:p>
          <w:p w14:paraId="25F41B8D" w14:textId="77777777" w:rsidR="00E75788" w:rsidRDefault="00E75788" w:rsidP="00E75788">
            <w:pPr>
              <w:pStyle w:val="TAL"/>
              <w:rPr>
                <w:bCs/>
              </w:rPr>
            </w:pPr>
            <w:r>
              <w:rPr>
                <w:bCs/>
              </w:rPr>
              <w:t>Feature: A short name that can be used to refer to the bit and to the feature.</w:t>
            </w:r>
          </w:p>
          <w:p w14:paraId="20D1A460" w14:textId="77777777" w:rsidR="00E75788" w:rsidRDefault="00E75788" w:rsidP="00E7578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E75788" w:rsidRDefault="00E75788" w:rsidP="00E75788">
            <w:pPr>
              <w:pStyle w:val="TAL"/>
            </w:pPr>
            <w:r>
              <w:t>Description: A clear textual description of the feature.</w:t>
            </w:r>
          </w:p>
        </w:tc>
      </w:tr>
    </w:tbl>
    <w:p w14:paraId="0669183A" w14:textId="77777777" w:rsidR="000D5C20" w:rsidRDefault="000D5C20" w:rsidP="000D5C20"/>
    <w:p w14:paraId="56D1CCF1" w14:textId="77777777" w:rsidR="007C10E0" w:rsidRPr="002A764B" w:rsidRDefault="007C10E0" w:rsidP="007C10E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203" w:name="_Toc168306900"/>
      <w:bookmarkStart w:id="204" w:name="_Toc177551811"/>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122E9E8F" w14:textId="77777777" w:rsidR="000D5C20" w:rsidRDefault="000D5C20" w:rsidP="0025757A">
      <w:pPr>
        <w:pStyle w:val="1"/>
      </w:pPr>
      <w:bookmarkStart w:id="205" w:name="_Toc24986459"/>
      <w:bookmarkStart w:id="206" w:name="_Toc34205887"/>
      <w:bookmarkStart w:id="207" w:name="_Toc39062071"/>
      <w:bookmarkStart w:id="208" w:name="_Toc43277313"/>
      <w:bookmarkStart w:id="209" w:name="_Toc49847643"/>
      <w:bookmarkStart w:id="210" w:name="_Toc56419624"/>
      <w:bookmarkStart w:id="211" w:name="_Toc112683431"/>
      <w:bookmarkStart w:id="212" w:name="_Toc168306990"/>
      <w:bookmarkStart w:id="213" w:name="_Toc177551903"/>
      <w:bookmarkStart w:id="214" w:name="_Hlk168306263"/>
      <w:bookmarkEnd w:id="203"/>
      <w:bookmarkEnd w:id="204"/>
      <w:r>
        <w:t>A.2</w:t>
      </w:r>
      <w:r>
        <w:tab/>
        <w:t>N32 Handshake API</w:t>
      </w:r>
      <w:bookmarkEnd w:id="205"/>
      <w:bookmarkEnd w:id="206"/>
      <w:bookmarkEnd w:id="207"/>
      <w:bookmarkEnd w:id="208"/>
      <w:bookmarkEnd w:id="209"/>
      <w:bookmarkEnd w:id="210"/>
      <w:bookmarkEnd w:id="211"/>
      <w:bookmarkEnd w:id="212"/>
      <w:bookmarkEnd w:id="213"/>
    </w:p>
    <w:p w14:paraId="21858CD2" w14:textId="77777777" w:rsidR="000D5C20" w:rsidRPr="00DF2242" w:rsidRDefault="000D5C20" w:rsidP="00180131">
      <w:pPr>
        <w:pStyle w:val="PL"/>
        <w:rPr>
          <w:lang w:val="en-US"/>
        </w:rPr>
      </w:pPr>
      <w:r w:rsidRPr="00180131">
        <w:t>openapi: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663314C"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'{apiRoot}/n32c-handshake/v1'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apiRoot: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apiRoot as defined in clause 4.4 of 3GPP TS 29.501.</w:t>
      </w:r>
    </w:p>
    <w:p w14:paraId="3C34BDCB" w14:textId="77777777" w:rsidR="000D5C20" w:rsidRPr="00D27A4B" w:rsidRDefault="000D5C20" w:rsidP="000D5C20">
      <w:pPr>
        <w:pStyle w:val="PL"/>
      </w:pPr>
      <w:r w:rsidRPr="00D27A4B">
        <w:t>externalDocs</w:t>
      </w:r>
      <w:r>
        <w:t>:</w:t>
      </w:r>
    </w:p>
    <w:p w14:paraId="4E61E332" w14:textId="36671085"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214"/>
    <w:p w14:paraId="23F8BF45" w14:textId="77777777" w:rsidR="000D5C20" w:rsidRDefault="000D5C20" w:rsidP="000D5C20">
      <w:pPr>
        <w:pStyle w:val="PL"/>
        <w:rPr>
          <w:rFonts w:eastAsia="游明朝"/>
          <w:lang w:val="en-US" w:eastAsia="ja-JP"/>
        </w:rPr>
      </w:pPr>
    </w:p>
    <w:p w14:paraId="11F1A06F" w14:textId="77777777" w:rsidR="00B91791" w:rsidRDefault="00B91791" w:rsidP="000D5C20">
      <w:pPr>
        <w:pStyle w:val="PL"/>
        <w:rPr>
          <w:rFonts w:eastAsia="游明朝"/>
          <w:lang w:val="en-US" w:eastAsia="ja-JP"/>
        </w:rPr>
      </w:pPr>
    </w:p>
    <w:p w14:paraId="6A750525" w14:textId="77777777" w:rsidR="00B91791" w:rsidRPr="00B91791" w:rsidRDefault="00B91791" w:rsidP="000D5C20">
      <w:pPr>
        <w:pStyle w:val="PL"/>
        <w:rPr>
          <w:rFonts w:eastAsia="游明朝"/>
          <w:lang w:val="en-US" w:eastAsia="ja-JP"/>
        </w:rPr>
      </w:pPr>
    </w:p>
    <w:p w14:paraId="29301E47" w14:textId="77777777" w:rsidR="00B91791" w:rsidRPr="00B91791" w:rsidRDefault="00B91791" w:rsidP="00B91791">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496175D9" w14:textId="77777777" w:rsidR="000D5C20" w:rsidRDefault="000D5C20" w:rsidP="000D5C20">
      <w:pPr>
        <w:pStyle w:val="PL"/>
        <w:rPr>
          <w:rFonts w:eastAsia="游明朝"/>
          <w:lang w:val="en-US" w:eastAsia="ja-JP"/>
        </w:rPr>
      </w:pPr>
    </w:p>
    <w:p w14:paraId="4D672945" w14:textId="77777777" w:rsidR="00B91791" w:rsidRDefault="00B91791" w:rsidP="000D5C20">
      <w:pPr>
        <w:pStyle w:val="PL"/>
        <w:rPr>
          <w:rFonts w:eastAsia="游明朝"/>
          <w:lang w:val="en-US" w:eastAsia="ja-JP"/>
        </w:rPr>
      </w:pPr>
    </w:p>
    <w:p w14:paraId="0B974B03" w14:textId="77777777" w:rsidR="00B91791" w:rsidRPr="00B91791" w:rsidRDefault="00B91791" w:rsidP="000D5C20">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SecNegotiateReqData:</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supportedSecCapabilityList</w:t>
      </w:r>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.yaml#/components/schemas/Fqdn'</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2015CD9B" w14:textId="77777777" w:rsidR="000D5C20" w:rsidRPr="00687B9B" w:rsidRDefault="000D5C20" w:rsidP="000D5C20">
      <w:pPr>
        <w:pStyle w:val="PL"/>
        <w:rPr>
          <w:lang w:val="en-US"/>
        </w:rPr>
      </w:pPr>
      <w:r w:rsidRPr="00687B9B">
        <w:rPr>
          <w:lang w:val="en-US"/>
        </w:rPr>
        <w:t xml:space="preserve">        supportedSecCapabilityList: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'#/components/schemas/SecurityCapability'</w:t>
      </w:r>
    </w:p>
    <w:p w14:paraId="2A021FD0" w14:textId="77777777" w:rsidR="000D5C20" w:rsidRDefault="000D5C20" w:rsidP="000D5C20">
      <w:pPr>
        <w:pStyle w:val="PL"/>
        <w:rPr>
          <w:lang w:val="en-US"/>
        </w:rPr>
      </w:pPr>
      <w:r>
        <w:rPr>
          <w:lang w:val="en-US"/>
        </w:rPr>
        <w:t xml:space="preserve">          </w:t>
      </w:r>
      <w:r w:rsidRPr="00D53826">
        <w:rPr>
          <w:lang w:val="en-US"/>
        </w:rPr>
        <w:t>minItems: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p</w:t>
      </w:r>
      <w:r w:rsidRPr="00B92717">
        <w:t>lmn</w:t>
      </w:r>
      <w:r>
        <w:t>Id</w:t>
      </w:r>
      <w:r w:rsidRPr="00B92717">
        <w:t>List: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1CA25FA" w14:textId="77777777" w:rsidR="00602D08" w:rsidRPr="00B92717" w:rsidRDefault="00602D08" w:rsidP="00602D08">
      <w:pPr>
        <w:pStyle w:val="PL"/>
      </w:pPr>
      <w:r>
        <w:t xml:space="preserve">        snpnId</w:t>
      </w:r>
      <w:r w:rsidRPr="00B92717">
        <w:t>List: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r>
        <w:t>targetPlmnId</w:t>
      </w:r>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r>
        <w:t>targetSnpnId</w:t>
      </w:r>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r w:rsidRPr="0068605B">
        <w:rPr>
          <w:lang w:val="en-US"/>
        </w:rPr>
        <w:t>intendedUsagePurpose</w:t>
      </w:r>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r w:rsidRPr="00D53826">
        <w:rPr>
          <w:lang w:val="en-US"/>
        </w:rPr>
        <w:t>minItems: 1</w:t>
      </w:r>
    </w:p>
    <w:p w14:paraId="77D4CE64" w14:textId="77777777" w:rsidR="00A20B2B" w:rsidRDefault="00A20B2B" w:rsidP="00A20B2B">
      <w:pPr>
        <w:pStyle w:val="PL"/>
        <w:rPr>
          <w:lang w:val="en-US"/>
        </w:rPr>
      </w:pPr>
      <w:r>
        <w:rPr>
          <w:lang w:val="en-US"/>
        </w:rPr>
        <w:t xml:space="preserve">        supportedFeatures:</w:t>
      </w:r>
    </w:p>
    <w:p w14:paraId="334BA3B9" w14:textId="39FEB888" w:rsidR="00A20B2B" w:rsidRDefault="00A20B2B" w:rsidP="00A20B2B">
      <w:pPr>
        <w:pStyle w:val="PL"/>
        <w:rPr>
          <w:lang w:val="en-US"/>
        </w:rPr>
      </w:pPr>
      <w:r>
        <w:rPr>
          <w:lang w:val="en-US"/>
        </w:rPr>
        <w:t xml:space="preserve">          $ref: 'TS29571_CommonData.yaml#/components/schemas/SupportedFeatures'</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.yaml#/components/schemas/Fqdn'</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41B3172B" w14:textId="1EC3CDC3" w:rsidR="00CF3AF9" w:rsidRDefault="00CF3AF9" w:rsidP="00CF3AF9">
      <w:pPr>
        <w:pStyle w:val="PL"/>
        <w:rPr>
          <w:ins w:id="215" w:author="Hiroshi ISHIKAWA (NTT DOCOMO)" w:date="2024-10-28T23:35:00Z"/>
        </w:rPr>
      </w:pPr>
      <w:ins w:id="216" w:author="Hiroshi ISHIKAWA (NTT DOCOMO)" w:date="2024-10-28T23:35:00Z">
        <w:r>
          <w:t xml:space="preserve">        </w:t>
        </w:r>
      </w:ins>
      <w:ins w:id="217" w:author="Hiroshi ISHIKAWA (NTT DOCOMO)" w:date="2024-10-28T23:36:00Z">
        <w:r w:rsidRPr="00CF3AF9">
          <w:t>n32KeepaliveTimer</w:t>
        </w:r>
      </w:ins>
      <w:ins w:id="218" w:author="Hiroshi ISHIKAWA (NTT DOCOMO)" w:date="2024-10-28T23:35:00Z">
        <w:r>
          <w:t>:</w:t>
        </w:r>
      </w:ins>
    </w:p>
    <w:p w14:paraId="0E8C99BA" w14:textId="10EA183B" w:rsidR="00CF3AF9" w:rsidRPr="00687B9B" w:rsidRDefault="00CF3AF9" w:rsidP="00CF3AF9">
      <w:pPr>
        <w:pStyle w:val="PL"/>
        <w:rPr>
          <w:ins w:id="219" w:author="Hiroshi ISHIKAWA (NTT DOCOMO)" w:date="2024-10-28T23:35:00Z"/>
          <w:lang w:val="en-US"/>
        </w:rPr>
      </w:pPr>
      <w:ins w:id="220" w:author="Hiroshi ISHIKAWA (NTT DOCOMO)" w:date="2024-10-28T23:35:00Z">
        <w:r>
          <w:t xml:space="preserve">          </w:t>
        </w:r>
      </w:ins>
      <w:ins w:id="221" w:author="Hiroshi ISHIKAWA (NTT DOCOMO)" w:date="2024-10-28T23:36:00Z">
        <w:r w:rsidR="00C10C85">
          <w:rPr>
            <w:rFonts w:eastAsia="游明朝" w:hint="eastAsia"/>
            <w:lang w:eastAsia="ja-JP"/>
          </w:rPr>
          <w:t>type: intger</w:t>
        </w:r>
      </w:ins>
    </w:p>
    <w:p w14:paraId="09263DE5" w14:textId="77777777" w:rsidR="00CF3AF9" w:rsidRPr="00CF3AF9" w:rsidRDefault="00CF3AF9" w:rsidP="000D5C20">
      <w:pPr>
        <w:pStyle w:val="PL"/>
        <w:rPr>
          <w:rFonts w:eastAsia="游明朝"/>
          <w:lang w:val="en-US" w:eastAsia="ja-JP"/>
        </w:rPr>
      </w:pPr>
    </w:p>
    <w:p w14:paraId="364C9667" w14:textId="4763C513" w:rsidR="000D5C20" w:rsidRDefault="000D5C20" w:rsidP="000D5C20">
      <w:pPr>
        <w:pStyle w:val="PL"/>
        <w:rPr>
          <w:lang w:val="en-US"/>
        </w:rPr>
      </w:pPr>
      <w:r w:rsidRPr="00687B9B">
        <w:rPr>
          <w:lang w:val="en-US"/>
        </w:rPr>
        <w:t xml:space="preserve">    SecNegotiateRspData:</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selectedSecCapability</w:t>
      </w:r>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.yaml#/components/schemas/Fqdn'</w:t>
      </w:r>
    </w:p>
    <w:p w14:paraId="6DB2B374" w14:textId="77777777" w:rsidR="000D5C20" w:rsidRPr="00687B9B" w:rsidRDefault="000D5C20" w:rsidP="000D5C20">
      <w:pPr>
        <w:pStyle w:val="PL"/>
        <w:rPr>
          <w:lang w:val="en-US"/>
        </w:rPr>
      </w:pPr>
      <w:r w:rsidRPr="00687B9B">
        <w:rPr>
          <w:lang w:val="en-US"/>
        </w:rPr>
        <w:t xml:space="preserve">        selectedSecCapability:</w:t>
      </w:r>
    </w:p>
    <w:p w14:paraId="7B9B55A2" w14:textId="693097D8" w:rsidR="000D5C20" w:rsidRDefault="000D5C20" w:rsidP="000D5C20">
      <w:pPr>
        <w:pStyle w:val="PL"/>
        <w:rPr>
          <w:lang w:val="en-US"/>
        </w:rPr>
      </w:pPr>
      <w:r w:rsidRPr="00687B9B">
        <w:rPr>
          <w:lang w:val="en-US"/>
        </w:rPr>
        <w:t xml:space="preserve">          $ref: '#/components/schemas/SecurityCapability'</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r w:rsidRPr="001D2CEF">
        <w:rPr>
          <w:rFonts w:hint="eastAsia"/>
          <w:lang w:eastAsia="zh-CN"/>
        </w:rPr>
        <w:t>boolean</w:t>
      </w:r>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p</w:t>
      </w:r>
      <w:r w:rsidRPr="00B92717">
        <w:t>lmn</w:t>
      </w:r>
      <w:r>
        <w:t>Id</w:t>
      </w:r>
      <w:r w:rsidRPr="00B92717">
        <w:t>List: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.yaml#/components/schemas/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2DEC318" w14:textId="77777777" w:rsidR="00602D08" w:rsidRPr="00B92717" w:rsidRDefault="00602D08" w:rsidP="00602D08">
      <w:pPr>
        <w:pStyle w:val="PL"/>
      </w:pPr>
      <w:r>
        <w:t xml:space="preserve">        snpnId</w:t>
      </w:r>
      <w:r w:rsidRPr="00B92717">
        <w:t>List: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.yaml#/components/schemas/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r w:rsidRPr="00D53826">
        <w:rPr>
          <w:lang w:val="en-US"/>
        </w:rPr>
        <w:t>minItems: 1</w:t>
      </w:r>
    </w:p>
    <w:p w14:paraId="3B168CB9" w14:textId="77777777" w:rsidR="00316A63" w:rsidRPr="00687B9B" w:rsidRDefault="00316A63" w:rsidP="00316A63">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r w:rsidRPr="00D53826">
        <w:rPr>
          <w:lang w:val="en-US"/>
        </w:rPr>
        <w:t>minItems: 1</w:t>
      </w:r>
    </w:p>
    <w:p w14:paraId="0B40E050" w14:textId="77777777" w:rsidR="00A20B2B" w:rsidRDefault="00A20B2B" w:rsidP="00A20B2B">
      <w:pPr>
        <w:pStyle w:val="PL"/>
        <w:rPr>
          <w:lang w:val="en-US"/>
        </w:rPr>
      </w:pPr>
      <w:r>
        <w:rPr>
          <w:lang w:val="en-US"/>
        </w:rPr>
        <w:t xml:space="preserve">        supportedFeatures:</w:t>
      </w:r>
    </w:p>
    <w:p w14:paraId="5914BA6D" w14:textId="52EA0214" w:rsidR="00A20B2B" w:rsidRDefault="00A20B2B" w:rsidP="00A20B2B">
      <w:pPr>
        <w:pStyle w:val="PL"/>
        <w:rPr>
          <w:lang w:val="en-US"/>
        </w:rPr>
      </w:pPr>
      <w:r>
        <w:rPr>
          <w:lang w:val="en-US"/>
        </w:rPr>
        <w:t xml:space="preserve">          $ref: 'TS29571_CommonData.yaml#/components/schemas/SupportedFeatures'</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'TS29571_CommonData.yaml#/components/schemas/Fqdn'</w:t>
      </w:r>
    </w:p>
    <w:p w14:paraId="3AABCDA4" w14:textId="39D829E0" w:rsidR="000A2DC3" w:rsidRDefault="000A2DC3" w:rsidP="000C0BD1">
      <w:pPr>
        <w:pStyle w:val="PL"/>
      </w:pPr>
      <w:r>
        <w:t xml:space="preserve">        senderN32fPort</w:t>
      </w:r>
      <w:r w:rsidR="00CD2B76">
        <w:t>List</w:t>
      </w:r>
      <w:r>
        <w:t>:</w:t>
      </w:r>
    </w:p>
    <w:p w14:paraId="4CD21EBD" w14:textId="77777777" w:rsidR="00CD2B76" w:rsidRPr="00CD2B76" w:rsidRDefault="00CD2B76" w:rsidP="000C0BD1">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0C0BD1">
      <w:pPr>
        <w:pStyle w:val="PL"/>
        <w:rPr>
          <w:noProof/>
          <w:lang w:val="en-US" w:eastAsia="en-US"/>
        </w:rPr>
      </w:pPr>
      <w:r w:rsidRPr="00CD2B76">
        <w:rPr>
          <w:noProof/>
          <w:lang w:val="en-US" w:eastAsia="en-US"/>
        </w:rPr>
        <w:t xml:space="preserve">          items:</w:t>
      </w:r>
    </w:p>
    <w:p w14:paraId="2BB2911D" w14:textId="7C359174" w:rsidR="000A2DC3" w:rsidRPr="00687B9B" w:rsidRDefault="000A2DC3" w:rsidP="000C0BD1">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r>
        <w:t>Uinteger</w:t>
      </w:r>
      <w:r w:rsidRPr="00B06F7A">
        <w:t>'</w:t>
      </w:r>
    </w:p>
    <w:p w14:paraId="62A040F1" w14:textId="77777777" w:rsidR="00CD2B76" w:rsidRPr="00CD2B76" w:rsidRDefault="00CD2B76" w:rsidP="000C0BD1">
      <w:pPr>
        <w:pStyle w:val="PL"/>
        <w:rPr>
          <w:noProof/>
          <w:lang w:val="en-US" w:eastAsia="en-US"/>
        </w:rPr>
      </w:pPr>
      <w:r w:rsidRPr="00CD2B76">
        <w:rPr>
          <w:noProof/>
          <w:lang w:val="en-US" w:eastAsia="en-US"/>
        </w:rPr>
        <w:t xml:space="preserve">          minItems: 1</w:t>
      </w:r>
    </w:p>
    <w:p w14:paraId="03ED1270" w14:textId="77777777" w:rsidR="00C10C85" w:rsidRDefault="00C10C85" w:rsidP="00C10C85">
      <w:pPr>
        <w:pStyle w:val="PL"/>
        <w:rPr>
          <w:ins w:id="222" w:author="Hiroshi ISHIKAWA (NTT DOCOMO)" w:date="2024-10-28T23:37:00Z"/>
        </w:rPr>
      </w:pPr>
      <w:ins w:id="223" w:author="Hiroshi ISHIKAWA (NTT DOCOMO)" w:date="2024-10-28T23:37:00Z">
        <w:r>
          <w:t xml:space="preserve">        </w:t>
        </w:r>
        <w:r w:rsidRPr="00CF3AF9">
          <w:t>n32KeepaliveTimer</w:t>
        </w:r>
        <w:r>
          <w:t>:</w:t>
        </w:r>
      </w:ins>
    </w:p>
    <w:p w14:paraId="38E903B1" w14:textId="77777777" w:rsidR="00C10C85" w:rsidRPr="00687B9B" w:rsidRDefault="00C10C85" w:rsidP="00C10C85">
      <w:pPr>
        <w:pStyle w:val="PL"/>
        <w:rPr>
          <w:ins w:id="224" w:author="Hiroshi ISHIKAWA (NTT DOCOMO)" w:date="2024-10-28T23:37:00Z"/>
          <w:lang w:val="en-US"/>
        </w:rPr>
      </w:pPr>
      <w:ins w:id="225" w:author="Hiroshi ISHIKAWA (NTT DOCOMO)" w:date="2024-10-28T23:37:00Z">
        <w:r>
          <w:t xml:space="preserve">          </w:t>
        </w:r>
        <w:r>
          <w:rPr>
            <w:rFonts w:eastAsia="游明朝" w:hint="eastAsia"/>
            <w:lang w:eastAsia="ja-JP"/>
          </w:rPr>
          <w:t>type: intger</w:t>
        </w:r>
      </w:ins>
    </w:p>
    <w:p w14:paraId="66504C9E" w14:textId="77777777" w:rsidR="000D5C20" w:rsidRDefault="000D5C20" w:rsidP="000C0BD1">
      <w:pPr>
        <w:pStyle w:val="PL"/>
        <w:rPr>
          <w:rFonts w:eastAsia="游明朝"/>
          <w:lang w:val="en-US" w:eastAsia="ja-JP"/>
        </w:rPr>
      </w:pPr>
    </w:p>
    <w:p w14:paraId="696298DA" w14:textId="72B61B82" w:rsidR="00171E75" w:rsidRPr="00B91791" w:rsidRDefault="00171E75" w:rsidP="00B91791">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Pr="00171E75" w:rsidRDefault="000D5C20" w:rsidP="000D5C20">
      <w:pPr>
        <w:rPr>
          <w:rFonts w:eastAsia="游明朝"/>
          <w:lang w:eastAsia="ja-JP"/>
        </w:rPr>
      </w:pPr>
    </w:p>
    <w:p w14:paraId="31FBD7B5" w14:textId="323637E5" w:rsidR="00AE24EA" w:rsidRPr="002A764B" w:rsidRDefault="00AE24EA" w:rsidP="00AE24EA">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226" w:name="_Toc24986460"/>
      <w:bookmarkStart w:id="227" w:name="_Toc34205888"/>
      <w:bookmarkStart w:id="228" w:name="_Toc39062072"/>
      <w:bookmarkStart w:id="229" w:name="_Toc43277314"/>
      <w:bookmarkStart w:id="230" w:name="_Toc49847644"/>
      <w:bookmarkStart w:id="231" w:name="_Toc56419625"/>
      <w:bookmarkStart w:id="232" w:name="_Toc112683432"/>
      <w:bookmarkStart w:id="233" w:name="_Toc168306991"/>
      <w:bookmarkStart w:id="234" w:name="_Toc177551904"/>
      <w:bookmarkStart w:id="235" w:name="_Hlk168306281"/>
      <w:r w:rsidRPr="002A764B">
        <w:rPr>
          <w:rFonts w:eastAsia="ＭＳ 明朝" w:hint="eastAsia"/>
          <w:noProof/>
          <w:color w:val="0070C0"/>
          <w:lang w:eastAsia="ja-JP"/>
        </w:rPr>
        <w:t xml:space="preserve">*** </w:t>
      </w:r>
      <w:r>
        <w:rPr>
          <w:rFonts w:eastAsia="ＭＳ 明朝" w:hint="eastAsia"/>
          <w:noProof/>
          <w:color w:val="0070C0"/>
          <w:lang w:eastAsia="ja-JP"/>
        </w:rPr>
        <w:t>E</w:t>
      </w:r>
      <w:r>
        <w:rPr>
          <w:rFonts w:eastAsia="ＭＳ 明朝"/>
          <w:noProof/>
          <w:color w:val="0070C0"/>
          <w:lang w:eastAsia="ja-JP"/>
        </w:rPr>
        <w:t>n</w:t>
      </w:r>
      <w:r>
        <w:rPr>
          <w:rFonts w:eastAsia="ＭＳ 明朝" w:hint="eastAsia"/>
          <w:noProof/>
          <w:color w:val="0070C0"/>
          <w:lang w:eastAsia="ja-JP"/>
        </w:rPr>
        <w:t>d of</w:t>
      </w:r>
      <w:r w:rsidRPr="002A764B">
        <w:rPr>
          <w:rFonts w:eastAsia="ＭＳ 明朝" w:hint="eastAsia"/>
          <w:noProof/>
          <w:color w:val="0070C0"/>
          <w:lang w:eastAsia="ja-JP"/>
        </w:rPr>
        <w:t xml:space="preserve"> Change ***</w:t>
      </w:r>
      <w:bookmarkEnd w:id="226"/>
      <w:bookmarkEnd w:id="227"/>
      <w:bookmarkEnd w:id="228"/>
      <w:bookmarkEnd w:id="229"/>
      <w:bookmarkEnd w:id="230"/>
      <w:bookmarkEnd w:id="231"/>
      <w:bookmarkEnd w:id="232"/>
      <w:bookmarkEnd w:id="233"/>
      <w:bookmarkEnd w:id="234"/>
      <w:bookmarkEnd w:id="235"/>
    </w:p>
    <w:sectPr w:rsidR="00AE24EA" w:rsidRPr="002A76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1DF9A" w14:textId="77777777" w:rsidR="004211C4" w:rsidRDefault="004211C4">
      <w:r>
        <w:separator/>
      </w:r>
    </w:p>
  </w:endnote>
  <w:endnote w:type="continuationSeparator" w:id="0">
    <w:p w14:paraId="3051BE2E" w14:textId="77777777" w:rsidR="004211C4" w:rsidRDefault="0042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08A3D" w14:textId="77777777" w:rsidR="004211C4" w:rsidRDefault="004211C4">
      <w:r>
        <w:separator/>
      </w:r>
    </w:p>
  </w:footnote>
  <w:footnote w:type="continuationSeparator" w:id="0">
    <w:p w14:paraId="1C2CADBD" w14:textId="77777777" w:rsidR="004211C4" w:rsidRDefault="00421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4AABA965" w:rsidR="00693734" w:rsidRDefault="00693734">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941B1F">
      <w:rPr>
        <w:rFonts w:ascii="Arial" w:eastAsia="ＭＳ 明朝" w:hAnsi="Arial" w:cs="Arial" w:hint="eastAsia"/>
        <w:bCs/>
        <w:noProof/>
        <w:sz w:val="18"/>
        <w:szCs w:val="18"/>
        <w:lang w:eastAsia="ja-JP"/>
      </w:rPr>
      <w:t>エラー</w:t>
    </w:r>
    <w:r w:rsidR="00941B1F">
      <w:rPr>
        <w:rFonts w:ascii="Arial" w:eastAsia="ＭＳ 明朝" w:hAnsi="Arial" w:cs="Arial" w:hint="eastAsia"/>
        <w:bCs/>
        <w:noProof/>
        <w:sz w:val="18"/>
        <w:szCs w:val="18"/>
        <w:lang w:eastAsia="ja-JP"/>
      </w:rPr>
      <w:t xml:space="preserve">! </w:t>
    </w:r>
    <w:r w:rsidR="00941B1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37C13282" w:rsidR="00693734" w:rsidRDefault="0069373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941B1F">
      <w:rPr>
        <w:rFonts w:ascii="Arial" w:eastAsia="ＭＳ 明朝" w:hAnsi="Arial" w:cs="Arial" w:hint="eastAsia"/>
        <w:bCs/>
        <w:noProof/>
        <w:sz w:val="18"/>
        <w:szCs w:val="18"/>
        <w:lang w:eastAsia="ja-JP"/>
      </w:rPr>
      <w:t>エラー</w:t>
    </w:r>
    <w:r w:rsidR="00941B1F">
      <w:rPr>
        <w:rFonts w:ascii="Arial" w:eastAsia="ＭＳ 明朝" w:hAnsi="Arial" w:cs="Arial" w:hint="eastAsia"/>
        <w:bCs/>
        <w:noProof/>
        <w:sz w:val="18"/>
        <w:szCs w:val="18"/>
        <w:lang w:eastAsia="ja-JP"/>
      </w:rPr>
      <w:t xml:space="preserve">! </w:t>
    </w:r>
    <w:r w:rsidR="00941B1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Pr>
      <w:rPr>
        <w:lang w:eastAsia="ja-JP"/>
      </w:rPr>
    </w:pPr>
  </w:p>
  <w:p w14:paraId="18DA9BDD" w14:textId="77777777" w:rsidR="004B6EC6" w:rsidRDefault="004B6EC6">
    <w:pPr>
      <w:rPr>
        <w:lang w:eastAsia="ja-JP"/>
      </w:rPr>
    </w:pPr>
  </w:p>
  <w:p w14:paraId="597785C6" w14:textId="77777777" w:rsidR="004B6EC6" w:rsidRDefault="004B6EC6">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4BDCB886"/>
    <w:lvl w:ilvl="0" w:tplc="FDE8511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49384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413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7938602">
    <w:abstractNumId w:val="11"/>
  </w:num>
  <w:num w:numId="4" w16cid:durableId="1230769355">
    <w:abstractNumId w:val="20"/>
  </w:num>
  <w:num w:numId="5" w16cid:durableId="13894961">
    <w:abstractNumId w:val="14"/>
  </w:num>
  <w:num w:numId="6" w16cid:durableId="842009482">
    <w:abstractNumId w:val="24"/>
  </w:num>
  <w:num w:numId="7" w16cid:durableId="171191138">
    <w:abstractNumId w:val="13"/>
  </w:num>
  <w:num w:numId="8" w16cid:durableId="1248808303">
    <w:abstractNumId w:val="15"/>
  </w:num>
  <w:num w:numId="9" w16cid:durableId="1597054848">
    <w:abstractNumId w:val="22"/>
  </w:num>
  <w:num w:numId="10" w16cid:durableId="1066415705">
    <w:abstractNumId w:val="9"/>
  </w:num>
  <w:num w:numId="11" w16cid:durableId="269433638">
    <w:abstractNumId w:val="7"/>
  </w:num>
  <w:num w:numId="12" w16cid:durableId="1396782003">
    <w:abstractNumId w:val="6"/>
  </w:num>
  <w:num w:numId="13" w16cid:durableId="582035694">
    <w:abstractNumId w:val="5"/>
  </w:num>
  <w:num w:numId="14" w16cid:durableId="1375697344">
    <w:abstractNumId w:val="4"/>
  </w:num>
  <w:num w:numId="15" w16cid:durableId="1996183666">
    <w:abstractNumId w:val="8"/>
  </w:num>
  <w:num w:numId="16" w16cid:durableId="1210141743">
    <w:abstractNumId w:val="3"/>
  </w:num>
  <w:num w:numId="17" w16cid:durableId="228810651">
    <w:abstractNumId w:val="2"/>
  </w:num>
  <w:num w:numId="18" w16cid:durableId="181870226">
    <w:abstractNumId w:val="1"/>
  </w:num>
  <w:num w:numId="19" w16cid:durableId="640694513">
    <w:abstractNumId w:val="0"/>
  </w:num>
  <w:num w:numId="20" w16cid:durableId="1108770391">
    <w:abstractNumId w:val="18"/>
  </w:num>
  <w:num w:numId="21" w16cid:durableId="366493218">
    <w:abstractNumId w:val="19"/>
  </w:num>
  <w:num w:numId="22" w16cid:durableId="1876262386">
    <w:abstractNumId w:val="12"/>
  </w:num>
  <w:num w:numId="23" w16cid:durableId="203912857">
    <w:abstractNumId w:val="17"/>
  </w:num>
  <w:num w:numId="24" w16cid:durableId="926498053">
    <w:abstractNumId w:val="21"/>
  </w:num>
  <w:num w:numId="25" w16cid:durableId="200244331">
    <w:abstractNumId w:val="16"/>
  </w:num>
  <w:num w:numId="26" w16cid:durableId="16266666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D"/>
    <w:rsid w:val="00003A34"/>
    <w:rsid w:val="00004530"/>
    <w:rsid w:val="00006BBE"/>
    <w:rsid w:val="00014391"/>
    <w:rsid w:val="0002308A"/>
    <w:rsid w:val="000248C6"/>
    <w:rsid w:val="00026C37"/>
    <w:rsid w:val="0002707E"/>
    <w:rsid w:val="000315E5"/>
    <w:rsid w:val="000321FF"/>
    <w:rsid w:val="00033397"/>
    <w:rsid w:val="00037510"/>
    <w:rsid w:val="000375D5"/>
    <w:rsid w:val="00040095"/>
    <w:rsid w:val="00040823"/>
    <w:rsid w:val="00040CA0"/>
    <w:rsid w:val="00040CA3"/>
    <w:rsid w:val="00041107"/>
    <w:rsid w:val="00043A60"/>
    <w:rsid w:val="00047578"/>
    <w:rsid w:val="00051834"/>
    <w:rsid w:val="00054A22"/>
    <w:rsid w:val="000556E1"/>
    <w:rsid w:val="000560E3"/>
    <w:rsid w:val="00061B19"/>
    <w:rsid w:val="00062023"/>
    <w:rsid w:val="00062851"/>
    <w:rsid w:val="00064E26"/>
    <w:rsid w:val="000655A6"/>
    <w:rsid w:val="00071F0C"/>
    <w:rsid w:val="00075883"/>
    <w:rsid w:val="00076432"/>
    <w:rsid w:val="000800AB"/>
    <w:rsid w:val="00080512"/>
    <w:rsid w:val="00080E9C"/>
    <w:rsid w:val="0008508E"/>
    <w:rsid w:val="0008604F"/>
    <w:rsid w:val="00086090"/>
    <w:rsid w:val="00086631"/>
    <w:rsid w:val="000A0A71"/>
    <w:rsid w:val="000A2DC3"/>
    <w:rsid w:val="000A3F46"/>
    <w:rsid w:val="000A6F14"/>
    <w:rsid w:val="000B2159"/>
    <w:rsid w:val="000B24E9"/>
    <w:rsid w:val="000B3B45"/>
    <w:rsid w:val="000C0A63"/>
    <w:rsid w:val="000C0BD1"/>
    <w:rsid w:val="000C47C3"/>
    <w:rsid w:val="000D0285"/>
    <w:rsid w:val="000D33A7"/>
    <w:rsid w:val="000D3AB2"/>
    <w:rsid w:val="000D58AB"/>
    <w:rsid w:val="000D5C20"/>
    <w:rsid w:val="000E5208"/>
    <w:rsid w:val="000F03C4"/>
    <w:rsid w:val="000F2FC6"/>
    <w:rsid w:val="000F56E3"/>
    <w:rsid w:val="000F6D80"/>
    <w:rsid w:val="00101467"/>
    <w:rsid w:val="00106DBE"/>
    <w:rsid w:val="00110D22"/>
    <w:rsid w:val="00112453"/>
    <w:rsid w:val="00113547"/>
    <w:rsid w:val="00124012"/>
    <w:rsid w:val="00126CF2"/>
    <w:rsid w:val="00127633"/>
    <w:rsid w:val="001277D6"/>
    <w:rsid w:val="00130B81"/>
    <w:rsid w:val="00131217"/>
    <w:rsid w:val="00133525"/>
    <w:rsid w:val="00134AD7"/>
    <w:rsid w:val="00134DB7"/>
    <w:rsid w:val="00155000"/>
    <w:rsid w:val="0015573E"/>
    <w:rsid w:val="00156949"/>
    <w:rsid w:val="00157835"/>
    <w:rsid w:val="00160AD1"/>
    <w:rsid w:val="00163767"/>
    <w:rsid w:val="00170705"/>
    <w:rsid w:val="00170FF2"/>
    <w:rsid w:val="00171E75"/>
    <w:rsid w:val="001779B0"/>
    <w:rsid w:val="00177A6C"/>
    <w:rsid w:val="00177DA5"/>
    <w:rsid w:val="00180131"/>
    <w:rsid w:val="001803E4"/>
    <w:rsid w:val="001806B1"/>
    <w:rsid w:val="001812FB"/>
    <w:rsid w:val="00181621"/>
    <w:rsid w:val="00190022"/>
    <w:rsid w:val="0019608C"/>
    <w:rsid w:val="00197FD2"/>
    <w:rsid w:val="001A3EA6"/>
    <w:rsid w:val="001A4C42"/>
    <w:rsid w:val="001A7420"/>
    <w:rsid w:val="001B0D78"/>
    <w:rsid w:val="001B6637"/>
    <w:rsid w:val="001B7842"/>
    <w:rsid w:val="001C1521"/>
    <w:rsid w:val="001C21C3"/>
    <w:rsid w:val="001C2ECA"/>
    <w:rsid w:val="001C4797"/>
    <w:rsid w:val="001C56B9"/>
    <w:rsid w:val="001D02C2"/>
    <w:rsid w:val="001D1526"/>
    <w:rsid w:val="001D30B8"/>
    <w:rsid w:val="001D3A24"/>
    <w:rsid w:val="001D7545"/>
    <w:rsid w:val="001D7DF3"/>
    <w:rsid w:val="001E1BE2"/>
    <w:rsid w:val="001E2062"/>
    <w:rsid w:val="001F0C1D"/>
    <w:rsid w:val="001F0D94"/>
    <w:rsid w:val="001F1132"/>
    <w:rsid w:val="001F168B"/>
    <w:rsid w:val="001F6A35"/>
    <w:rsid w:val="00211C55"/>
    <w:rsid w:val="00212FCD"/>
    <w:rsid w:val="0021459F"/>
    <w:rsid w:val="002153CB"/>
    <w:rsid w:val="0022729C"/>
    <w:rsid w:val="00233A3C"/>
    <w:rsid w:val="002347A2"/>
    <w:rsid w:val="00237C45"/>
    <w:rsid w:val="00241AAC"/>
    <w:rsid w:val="00246C12"/>
    <w:rsid w:val="00247A93"/>
    <w:rsid w:val="002511EE"/>
    <w:rsid w:val="0025150D"/>
    <w:rsid w:val="00256235"/>
    <w:rsid w:val="0025757A"/>
    <w:rsid w:val="002603EA"/>
    <w:rsid w:val="00261D33"/>
    <w:rsid w:val="002675F0"/>
    <w:rsid w:val="0026790A"/>
    <w:rsid w:val="00267A94"/>
    <w:rsid w:val="0027042D"/>
    <w:rsid w:val="00270673"/>
    <w:rsid w:val="00271711"/>
    <w:rsid w:val="00275619"/>
    <w:rsid w:val="002756EE"/>
    <w:rsid w:val="002813C4"/>
    <w:rsid w:val="0028434C"/>
    <w:rsid w:val="002916E5"/>
    <w:rsid w:val="002A66A0"/>
    <w:rsid w:val="002A764B"/>
    <w:rsid w:val="002B6339"/>
    <w:rsid w:val="002C0074"/>
    <w:rsid w:val="002C7B64"/>
    <w:rsid w:val="002C7E80"/>
    <w:rsid w:val="002D130B"/>
    <w:rsid w:val="002D4651"/>
    <w:rsid w:val="002E00EE"/>
    <w:rsid w:val="002E15F4"/>
    <w:rsid w:val="002E3354"/>
    <w:rsid w:val="002E42D2"/>
    <w:rsid w:val="002F755B"/>
    <w:rsid w:val="00302586"/>
    <w:rsid w:val="003032A0"/>
    <w:rsid w:val="0031005D"/>
    <w:rsid w:val="00311261"/>
    <w:rsid w:val="00313909"/>
    <w:rsid w:val="00316A63"/>
    <w:rsid w:val="003172DC"/>
    <w:rsid w:val="003175C8"/>
    <w:rsid w:val="00317B0F"/>
    <w:rsid w:val="00324241"/>
    <w:rsid w:val="003243F3"/>
    <w:rsid w:val="00334918"/>
    <w:rsid w:val="0033575A"/>
    <w:rsid w:val="003418AF"/>
    <w:rsid w:val="00344BF8"/>
    <w:rsid w:val="003457AF"/>
    <w:rsid w:val="00351238"/>
    <w:rsid w:val="00351262"/>
    <w:rsid w:val="00352828"/>
    <w:rsid w:val="0035462D"/>
    <w:rsid w:val="0035758E"/>
    <w:rsid w:val="00363631"/>
    <w:rsid w:val="00364559"/>
    <w:rsid w:val="003654D2"/>
    <w:rsid w:val="00365EFF"/>
    <w:rsid w:val="0036626D"/>
    <w:rsid w:val="00370DBE"/>
    <w:rsid w:val="00376404"/>
    <w:rsid w:val="003765B8"/>
    <w:rsid w:val="00384513"/>
    <w:rsid w:val="00384F66"/>
    <w:rsid w:val="00386DB6"/>
    <w:rsid w:val="0039490B"/>
    <w:rsid w:val="003955A1"/>
    <w:rsid w:val="003B4589"/>
    <w:rsid w:val="003B55C6"/>
    <w:rsid w:val="003B5C2E"/>
    <w:rsid w:val="003C131C"/>
    <w:rsid w:val="003C3971"/>
    <w:rsid w:val="003D193F"/>
    <w:rsid w:val="003E1C9B"/>
    <w:rsid w:val="003E443B"/>
    <w:rsid w:val="003E6078"/>
    <w:rsid w:val="003E6A41"/>
    <w:rsid w:val="004000AA"/>
    <w:rsid w:val="004030BD"/>
    <w:rsid w:val="00403C04"/>
    <w:rsid w:val="0040539D"/>
    <w:rsid w:val="0040621A"/>
    <w:rsid w:val="00411D0B"/>
    <w:rsid w:val="00413737"/>
    <w:rsid w:val="00417015"/>
    <w:rsid w:val="004173BA"/>
    <w:rsid w:val="004211C4"/>
    <w:rsid w:val="00423219"/>
    <w:rsid w:val="00423334"/>
    <w:rsid w:val="00423476"/>
    <w:rsid w:val="00423E69"/>
    <w:rsid w:val="00427097"/>
    <w:rsid w:val="0042742F"/>
    <w:rsid w:val="004345EC"/>
    <w:rsid w:val="004354E4"/>
    <w:rsid w:val="00435E4F"/>
    <w:rsid w:val="00443A6E"/>
    <w:rsid w:val="0044429D"/>
    <w:rsid w:val="00454C15"/>
    <w:rsid w:val="00455FBC"/>
    <w:rsid w:val="00457C3F"/>
    <w:rsid w:val="0046237E"/>
    <w:rsid w:val="00464207"/>
    <w:rsid w:val="00465515"/>
    <w:rsid w:val="00474755"/>
    <w:rsid w:val="004769BC"/>
    <w:rsid w:val="0048108D"/>
    <w:rsid w:val="004839E4"/>
    <w:rsid w:val="00484E79"/>
    <w:rsid w:val="00487564"/>
    <w:rsid w:val="004916B8"/>
    <w:rsid w:val="00491F0A"/>
    <w:rsid w:val="00492F03"/>
    <w:rsid w:val="00497B28"/>
    <w:rsid w:val="004A3505"/>
    <w:rsid w:val="004A40BD"/>
    <w:rsid w:val="004B09A2"/>
    <w:rsid w:val="004B3F64"/>
    <w:rsid w:val="004B5B55"/>
    <w:rsid w:val="004B6EC6"/>
    <w:rsid w:val="004C1F6A"/>
    <w:rsid w:val="004C238D"/>
    <w:rsid w:val="004D17AA"/>
    <w:rsid w:val="004D3578"/>
    <w:rsid w:val="004E213A"/>
    <w:rsid w:val="004E403C"/>
    <w:rsid w:val="004E4A35"/>
    <w:rsid w:val="004E5407"/>
    <w:rsid w:val="004E6081"/>
    <w:rsid w:val="004F0988"/>
    <w:rsid w:val="004F3340"/>
    <w:rsid w:val="00502EFD"/>
    <w:rsid w:val="00505A57"/>
    <w:rsid w:val="00506F61"/>
    <w:rsid w:val="005109F8"/>
    <w:rsid w:val="00511955"/>
    <w:rsid w:val="00513CF5"/>
    <w:rsid w:val="00514624"/>
    <w:rsid w:val="00515492"/>
    <w:rsid w:val="005168B7"/>
    <w:rsid w:val="00526F2E"/>
    <w:rsid w:val="0053388B"/>
    <w:rsid w:val="00534CD2"/>
    <w:rsid w:val="00535773"/>
    <w:rsid w:val="005404E2"/>
    <w:rsid w:val="00543E6C"/>
    <w:rsid w:val="00547308"/>
    <w:rsid w:val="005504C9"/>
    <w:rsid w:val="00554E25"/>
    <w:rsid w:val="00554FD8"/>
    <w:rsid w:val="00556238"/>
    <w:rsid w:val="0056233E"/>
    <w:rsid w:val="00564795"/>
    <w:rsid w:val="00565087"/>
    <w:rsid w:val="00567D87"/>
    <w:rsid w:val="0057278F"/>
    <w:rsid w:val="00575CBE"/>
    <w:rsid w:val="005926CB"/>
    <w:rsid w:val="00597B11"/>
    <w:rsid w:val="005A2FB5"/>
    <w:rsid w:val="005A356B"/>
    <w:rsid w:val="005A586A"/>
    <w:rsid w:val="005B6DD8"/>
    <w:rsid w:val="005C3F69"/>
    <w:rsid w:val="005C58DF"/>
    <w:rsid w:val="005C791C"/>
    <w:rsid w:val="005D07E4"/>
    <w:rsid w:val="005D2E01"/>
    <w:rsid w:val="005D5093"/>
    <w:rsid w:val="005D7526"/>
    <w:rsid w:val="005D7DD2"/>
    <w:rsid w:val="005E0E69"/>
    <w:rsid w:val="005E1DB2"/>
    <w:rsid w:val="005E4BB2"/>
    <w:rsid w:val="005F440C"/>
    <w:rsid w:val="005F4F77"/>
    <w:rsid w:val="005F5497"/>
    <w:rsid w:val="005F7BD2"/>
    <w:rsid w:val="0060010B"/>
    <w:rsid w:val="00602AEA"/>
    <w:rsid w:val="00602D08"/>
    <w:rsid w:val="00604C30"/>
    <w:rsid w:val="006050EF"/>
    <w:rsid w:val="0061004E"/>
    <w:rsid w:val="00611A27"/>
    <w:rsid w:val="00614F04"/>
    <w:rsid w:val="00614FDF"/>
    <w:rsid w:val="00627339"/>
    <w:rsid w:val="0062759F"/>
    <w:rsid w:val="00631FF1"/>
    <w:rsid w:val="0063543D"/>
    <w:rsid w:val="00635447"/>
    <w:rsid w:val="00636771"/>
    <w:rsid w:val="00640B5F"/>
    <w:rsid w:val="00640DA7"/>
    <w:rsid w:val="00642BF6"/>
    <w:rsid w:val="00646E9A"/>
    <w:rsid w:val="00647114"/>
    <w:rsid w:val="0065032E"/>
    <w:rsid w:val="00651BEE"/>
    <w:rsid w:val="00654143"/>
    <w:rsid w:val="006542F8"/>
    <w:rsid w:val="00661FA5"/>
    <w:rsid w:val="00662881"/>
    <w:rsid w:val="006629B3"/>
    <w:rsid w:val="00663A3C"/>
    <w:rsid w:val="00667144"/>
    <w:rsid w:val="006701D6"/>
    <w:rsid w:val="006731A8"/>
    <w:rsid w:val="00673475"/>
    <w:rsid w:val="00682C9C"/>
    <w:rsid w:val="00686A9D"/>
    <w:rsid w:val="00691C2A"/>
    <w:rsid w:val="00692926"/>
    <w:rsid w:val="00692C63"/>
    <w:rsid w:val="006931CD"/>
    <w:rsid w:val="00693734"/>
    <w:rsid w:val="00694CDF"/>
    <w:rsid w:val="006A0B9D"/>
    <w:rsid w:val="006A323F"/>
    <w:rsid w:val="006A48D7"/>
    <w:rsid w:val="006A70F8"/>
    <w:rsid w:val="006B1641"/>
    <w:rsid w:val="006B2989"/>
    <w:rsid w:val="006B2F95"/>
    <w:rsid w:val="006B30D0"/>
    <w:rsid w:val="006B510B"/>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5C12"/>
    <w:rsid w:val="006F754D"/>
    <w:rsid w:val="00701116"/>
    <w:rsid w:val="00703499"/>
    <w:rsid w:val="00703A4D"/>
    <w:rsid w:val="00703FCA"/>
    <w:rsid w:val="007055CD"/>
    <w:rsid w:val="00711D3C"/>
    <w:rsid w:val="00713C44"/>
    <w:rsid w:val="0071695F"/>
    <w:rsid w:val="007177A6"/>
    <w:rsid w:val="00723DD2"/>
    <w:rsid w:val="007301E1"/>
    <w:rsid w:val="007322C0"/>
    <w:rsid w:val="00734A5B"/>
    <w:rsid w:val="00735D0B"/>
    <w:rsid w:val="0074026F"/>
    <w:rsid w:val="007429F6"/>
    <w:rsid w:val="00743641"/>
    <w:rsid w:val="00743D0C"/>
    <w:rsid w:val="00744085"/>
    <w:rsid w:val="00744E76"/>
    <w:rsid w:val="00751640"/>
    <w:rsid w:val="00761017"/>
    <w:rsid w:val="00762793"/>
    <w:rsid w:val="00771D3A"/>
    <w:rsid w:val="00774D95"/>
    <w:rsid w:val="00774DA4"/>
    <w:rsid w:val="00781F0F"/>
    <w:rsid w:val="00782836"/>
    <w:rsid w:val="007912D0"/>
    <w:rsid w:val="007920D4"/>
    <w:rsid w:val="00796F89"/>
    <w:rsid w:val="007A1F21"/>
    <w:rsid w:val="007A546B"/>
    <w:rsid w:val="007B0E2A"/>
    <w:rsid w:val="007B600E"/>
    <w:rsid w:val="007B6AEC"/>
    <w:rsid w:val="007C06A3"/>
    <w:rsid w:val="007C10E0"/>
    <w:rsid w:val="007C2814"/>
    <w:rsid w:val="007C527E"/>
    <w:rsid w:val="007C545B"/>
    <w:rsid w:val="007C6E1D"/>
    <w:rsid w:val="007C7547"/>
    <w:rsid w:val="007E50B9"/>
    <w:rsid w:val="007F0F4A"/>
    <w:rsid w:val="007F263C"/>
    <w:rsid w:val="007F799E"/>
    <w:rsid w:val="008028A4"/>
    <w:rsid w:val="008060AF"/>
    <w:rsid w:val="008063B1"/>
    <w:rsid w:val="00806C2C"/>
    <w:rsid w:val="00811922"/>
    <w:rsid w:val="00812A6D"/>
    <w:rsid w:val="00817C2F"/>
    <w:rsid w:val="00830747"/>
    <w:rsid w:val="008410A9"/>
    <w:rsid w:val="00851DFA"/>
    <w:rsid w:val="0085305D"/>
    <w:rsid w:val="00863C1E"/>
    <w:rsid w:val="00863DFF"/>
    <w:rsid w:val="00863E69"/>
    <w:rsid w:val="00867AE7"/>
    <w:rsid w:val="00870634"/>
    <w:rsid w:val="00870FAD"/>
    <w:rsid w:val="008749A0"/>
    <w:rsid w:val="00875EB7"/>
    <w:rsid w:val="008768CA"/>
    <w:rsid w:val="00881C68"/>
    <w:rsid w:val="00883EB9"/>
    <w:rsid w:val="0088500D"/>
    <w:rsid w:val="008856A7"/>
    <w:rsid w:val="00887EC8"/>
    <w:rsid w:val="00894E67"/>
    <w:rsid w:val="008A684C"/>
    <w:rsid w:val="008B5E26"/>
    <w:rsid w:val="008C1914"/>
    <w:rsid w:val="008C384C"/>
    <w:rsid w:val="008D2A30"/>
    <w:rsid w:val="008D4E68"/>
    <w:rsid w:val="008D54D3"/>
    <w:rsid w:val="008D6220"/>
    <w:rsid w:val="008E438C"/>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22F9"/>
    <w:rsid w:val="00925814"/>
    <w:rsid w:val="009263E7"/>
    <w:rsid w:val="0093092A"/>
    <w:rsid w:val="0093157C"/>
    <w:rsid w:val="00932268"/>
    <w:rsid w:val="00941B1F"/>
    <w:rsid w:val="00942EC2"/>
    <w:rsid w:val="00946649"/>
    <w:rsid w:val="00947CED"/>
    <w:rsid w:val="0095199A"/>
    <w:rsid w:val="00951ADA"/>
    <w:rsid w:val="00953A01"/>
    <w:rsid w:val="00955A8C"/>
    <w:rsid w:val="00955AC8"/>
    <w:rsid w:val="00963B87"/>
    <w:rsid w:val="0096474E"/>
    <w:rsid w:val="009668AD"/>
    <w:rsid w:val="00966E77"/>
    <w:rsid w:val="009672CE"/>
    <w:rsid w:val="00972F16"/>
    <w:rsid w:val="00981703"/>
    <w:rsid w:val="00992CB8"/>
    <w:rsid w:val="009941D6"/>
    <w:rsid w:val="0099654B"/>
    <w:rsid w:val="009A0A95"/>
    <w:rsid w:val="009B3AE5"/>
    <w:rsid w:val="009C59B1"/>
    <w:rsid w:val="009C5BB5"/>
    <w:rsid w:val="009C6A64"/>
    <w:rsid w:val="009D5E89"/>
    <w:rsid w:val="009E18FC"/>
    <w:rsid w:val="009E4D29"/>
    <w:rsid w:val="009F3279"/>
    <w:rsid w:val="009F37B7"/>
    <w:rsid w:val="009F3A2F"/>
    <w:rsid w:val="009F55A5"/>
    <w:rsid w:val="00A017CF"/>
    <w:rsid w:val="00A10F02"/>
    <w:rsid w:val="00A164B4"/>
    <w:rsid w:val="00A20B2B"/>
    <w:rsid w:val="00A22FE9"/>
    <w:rsid w:val="00A26956"/>
    <w:rsid w:val="00A27486"/>
    <w:rsid w:val="00A33F92"/>
    <w:rsid w:val="00A41B9B"/>
    <w:rsid w:val="00A449C8"/>
    <w:rsid w:val="00A4741B"/>
    <w:rsid w:val="00A513F0"/>
    <w:rsid w:val="00A52DD0"/>
    <w:rsid w:val="00A536FD"/>
    <w:rsid w:val="00A53724"/>
    <w:rsid w:val="00A54CA1"/>
    <w:rsid w:val="00A56066"/>
    <w:rsid w:val="00A56E19"/>
    <w:rsid w:val="00A642FD"/>
    <w:rsid w:val="00A676F5"/>
    <w:rsid w:val="00A67DC4"/>
    <w:rsid w:val="00A67DEE"/>
    <w:rsid w:val="00A70138"/>
    <w:rsid w:val="00A709E9"/>
    <w:rsid w:val="00A70B7F"/>
    <w:rsid w:val="00A73129"/>
    <w:rsid w:val="00A75164"/>
    <w:rsid w:val="00A75CC8"/>
    <w:rsid w:val="00A8199C"/>
    <w:rsid w:val="00A82346"/>
    <w:rsid w:val="00A92BA1"/>
    <w:rsid w:val="00A93E1D"/>
    <w:rsid w:val="00A978E8"/>
    <w:rsid w:val="00AA1651"/>
    <w:rsid w:val="00AC5646"/>
    <w:rsid w:val="00AC5774"/>
    <w:rsid w:val="00AC6BC6"/>
    <w:rsid w:val="00AC7B28"/>
    <w:rsid w:val="00AE24EA"/>
    <w:rsid w:val="00AE612D"/>
    <w:rsid w:val="00AE65E2"/>
    <w:rsid w:val="00AE6D79"/>
    <w:rsid w:val="00AF12EE"/>
    <w:rsid w:val="00AF205A"/>
    <w:rsid w:val="00AF3C39"/>
    <w:rsid w:val="00AF630E"/>
    <w:rsid w:val="00B00184"/>
    <w:rsid w:val="00B0074C"/>
    <w:rsid w:val="00B0084A"/>
    <w:rsid w:val="00B03646"/>
    <w:rsid w:val="00B06F41"/>
    <w:rsid w:val="00B07959"/>
    <w:rsid w:val="00B132E5"/>
    <w:rsid w:val="00B141C3"/>
    <w:rsid w:val="00B15449"/>
    <w:rsid w:val="00B158B0"/>
    <w:rsid w:val="00B20B4F"/>
    <w:rsid w:val="00B21A0B"/>
    <w:rsid w:val="00B24DF4"/>
    <w:rsid w:val="00B25127"/>
    <w:rsid w:val="00B31AE0"/>
    <w:rsid w:val="00B34496"/>
    <w:rsid w:val="00B35BB0"/>
    <w:rsid w:val="00B44C45"/>
    <w:rsid w:val="00B45F07"/>
    <w:rsid w:val="00B45F33"/>
    <w:rsid w:val="00B46B43"/>
    <w:rsid w:val="00B47E09"/>
    <w:rsid w:val="00B47FB1"/>
    <w:rsid w:val="00B50E4E"/>
    <w:rsid w:val="00B60BC5"/>
    <w:rsid w:val="00B63E82"/>
    <w:rsid w:val="00B72801"/>
    <w:rsid w:val="00B77E96"/>
    <w:rsid w:val="00B83C9C"/>
    <w:rsid w:val="00B86AF2"/>
    <w:rsid w:val="00B915CD"/>
    <w:rsid w:val="00B91791"/>
    <w:rsid w:val="00B93086"/>
    <w:rsid w:val="00B9673A"/>
    <w:rsid w:val="00B97BFD"/>
    <w:rsid w:val="00BA19ED"/>
    <w:rsid w:val="00BA4B8D"/>
    <w:rsid w:val="00BB217A"/>
    <w:rsid w:val="00BB24F2"/>
    <w:rsid w:val="00BB67E0"/>
    <w:rsid w:val="00BB6D0E"/>
    <w:rsid w:val="00BC0F7D"/>
    <w:rsid w:val="00BC444B"/>
    <w:rsid w:val="00BC6FE9"/>
    <w:rsid w:val="00BD392E"/>
    <w:rsid w:val="00BD7102"/>
    <w:rsid w:val="00BD7D31"/>
    <w:rsid w:val="00BE0CFE"/>
    <w:rsid w:val="00BE3255"/>
    <w:rsid w:val="00BE43B4"/>
    <w:rsid w:val="00BE43D6"/>
    <w:rsid w:val="00BE65BA"/>
    <w:rsid w:val="00BE7974"/>
    <w:rsid w:val="00BF0262"/>
    <w:rsid w:val="00BF128E"/>
    <w:rsid w:val="00BF6244"/>
    <w:rsid w:val="00C038A8"/>
    <w:rsid w:val="00C062F9"/>
    <w:rsid w:val="00C074DD"/>
    <w:rsid w:val="00C07C4A"/>
    <w:rsid w:val="00C10C85"/>
    <w:rsid w:val="00C1496A"/>
    <w:rsid w:val="00C15B41"/>
    <w:rsid w:val="00C17D94"/>
    <w:rsid w:val="00C224E7"/>
    <w:rsid w:val="00C22EFF"/>
    <w:rsid w:val="00C2357A"/>
    <w:rsid w:val="00C26ABD"/>
    <w:rsid w:val="00C33079"/>
    <w:rsid w:val="00C41EEA"/>
    <w:rsid w:val="00C432DC"/>
    <w:rsid w:val="00C43940"/>
    <w:rsid w:val="00C43EE7"/>
    <w:rsid w:val="00C45231"/>
    <w:rsid w:val="00C46607"/>
    <w:rsid w:val="00C5176A"/>
    <w:rsid w:val="00C545EB"/>
    <w:rsid w:val="00C63D75"/>
    <w:rsid w:val="00C658B0"/>
    <w:rsid w:val="00C67B08"/>
    <w:rsid w:val="00C70456"/>
    <w:rsid w:val="00C70A03"/>
    <w:rsid w:val="00C71A3B"/>
    <w:rsid w:val="00C720F5"/>
    <w:rsid w:val="00C72833"/>
    <w:rsid w:val="00C7429B"/>
    <w:rsid w:val="00C7756F"/>
    <w:rsid w:val="00C77A8E"/>
    <w:rsid w:val="00C77D35"/>
    <w:rsid w:val="00C80F1D"/>
    <w:rsid w:val="00C817D2"/>
    <w:rsid w:val="00C9090C"/>
    <w:rsid w:val="00C93F40"/>
    <w:rsid w:val="00C95329"/>
    <w:rsid w:val="00CA0E76"/>
    <w:rsid w:val="00CA18F0"/>
    <w:rsid w:val="00CA2AA3"/>
    <w:rsid w:val="00CA2B7C"/>
    <w:rsid w:val="00CA3D0C"/>
    <w:rsid w:val="00CA4634"/>
    <w:rsid w:val="00CA4A9A"/>
    <w:rsid w:val="00CB282E"/>
    <w:rsid w:val="00CB2C03"/>
    <w:rsid w:val="00CB4A25"/>
    <w:rsid w:val="00CB53D1"/>
    <w:rsid w:val="00CB7936"/>
    <w:rsid w:val="00CB7B53"/>
    <w:rsid w:val="00CC34D3"/>
    <w:rsid w:val="00CC5297"/>
    <w:rsid w:val="00CD298C"/>
    <w:rsid w:val="00CD2B76"/>
    <w:rsid w:val="00CD2D14"/>
    <w:rsid w:val="00CD5D85"/>
    <w:rsid w:val="00CE0128"/>
    <w:rsid w:val="00CE02DD"/>
    <w:rsid w:val="00CE2545"/>
    <w:rsid w:val="00CE2CE3"/>
    <w:rsid w:val="00CF228A"/>
    <w:rsid w:val="00CF247D"/>
    <w:rsid w:val="00CF2F52"/>
    <w:rsid w:val="00CF3AF9"/>
    <w:rsid w:val="00CF72F1"/>
    <w:rsid w:val="00D05005"/>
    <w:rsid w:val="00D06585"/>
    <w:rsid w:val="00D1007A"/>
    <w:rsid w:val="00D13D71"/>
    <w:rsid w:val="00D25B1F"/>
    <w:rsid w:val="00D26110"/>
    <w:rsid w:val="00D31544"/>
    <w:rsid w:val="00D411BB"/>
    <w:rsid w:val="00D44944"/>
    <w:rsid w:val="00D4552A"/>
    <w:rsid w:val="00D4672E"/>
    <w:rsid w:val="00D542B0"/>
    <w:rsid w:val="00D57972"/>
    <w:rsid w:val="00D6658C"/>
    <w:rsid w:val="00D675A9"/>
    <w:rsid w:val="00D738D6"/>
    <w:rsid w:val="00D755EB"/>
    <w:rsid w:val="00D76048"/>
    <w:rsid w:val="00D84267"/>
    <w:rsid w:val="00D87E00"/>
    <w:rsid w:val="00D9134D"/>
    <w:rsid w:val="00DA20AD"/>
    <w:rsid w:val="00DA3CFF"/>
    <w:rsid w:val="00DA7A03"/>
    <w:rsid w:val="00DB04E2"/>
    <w:rsid w:val="00DB1818"/>
    <w:rsid w:val="00DB3379"/>
    <w:rsid w:val="00DB639F"/>
    <w:rsid w:val="00DB6A54"/>
    <w:rsid w:val="00DC309B"/>
    <w:rsid w:val="00DC4DA2"/>
    <w:rsid w:val="00DC50E8"/>
    <w:rsid w:val="00DD0EA0"/>
    <w:rsid w:val="00DD4C17"/>
    <w:rsid w:val="00DD74A5"/>
    <w:rsid w:val="00DE03A3"/>
    <w:rsid w:val="00DE1E1A"/>
    <w:rsid w:val="00DE2618"/>
    <w:rsid w:val="00DE4808"/>
    <w:rsid w:val="00DE6E06"/>
    <w:rsid w:val="00DF2224"/>
    <w:rsid w:val="00DF2B1F"/>
    <w:rsid w:val="00DF61C5"/>
    <w:rsid w:val="00DF62CD"/>
    <w:rsid w:val="00E0502E"/>
    <w:rsid w:val="00E07395"/>
    <w:rsid w:val="00E11443"/>
    <w:rsid w:val="00E16509"/>
    <w:rsid w:val="00E23531"/>
    <w:rsid w:val="00E2544B"/>
    <w:rsid w:val="00E27B64"/>
    <w:rsid w:val="00E310EC"/>
    <w:rsid w:val="00E3192C"/>
    <w:rsid w:val="00E33A79"/>
    <w:rsid w:val="00E355B0"/>
    <w:rsid w:val="00E36CBC"/>
    <w:rsid w:val="00E425D5"/>
    <w:rsid w:val="00E44582"/>
    <w:rsid w:val="00E44A29"/>
    <w:rsid w:val="00E52D85"/>
    <w:rsid w:val="00E5346B"/>
    <w:rsid w:val="00E53E79"/>
    <w:rsid w:val="00E551C9"/>
    <w:rsid w:val="00E60124"/>
    <w:rsid w:val="00E60C9F"/>
    <w:rsid w:val="00E66799"/>
    <w:rsid w:val="00E671EE"/>
    <w:rsid w:val="00E67BD3"/>
    <w:rsid w:val="00E70DB9"/>
    <w:rsid w:val="00E74C37"/>
    <w:rsid w:val="00E75788"/>
    <w:rsid w:val="00E77645"/>
    <w:rsid w:val="00E80020"/>
    <w:rsid w:val="00E80B8F"/>
    <w:rsid w:val="00E84706"/>
    <w:rsid w:val="00E84C64"/>
    <w:rsid w:val="00E90CBF"/>
    <w:rsid w:val="00E92B18"/>
    <w:rsid w:val="00E93A25"/>
    <w:rsid w:val="00E97509"/>
    <w:rsid w:val="00E97F60"/>
    <w:rsid w:val="00EA001F"/>
    <w:rsid w:val="00EA15B0"/>
    <w:rsid w:val="00EA1B55"/>
    <w:rsid w:val="00EA5EA7"/>
    <w:rsid w:val="00EA61BD"/>
    <w:rsid w:val="00EB37A1"/>
    <w:rsid w:val="00EB6F28"/>
    <w:rsid w:val="00EB7ED7"/>
    <w:rsid w:val="00EC176C"/>
    <w:rsid w:val="00EC4A25"/>
    <w:rsid w:val="00EC502F"/>
    <w:rsid w:val="00EE0EBA"/>
    <w:rsid w:val="00EE3B0D"/>
    <w:rsid w:val="00EE7EA4"/>
    <w:rsid w:val="00EF17F6"/>
    <w:rsid w:val="00EF598C"/>
    <w:rsid w:val="00F01FA7"/>
    <w:rsid w:val="00F025A2"/>
    <w:rsid w:val="00F03C06"/>
    <w:rsid w:val="00F04712"/>
    <w:rsid w:val="00F066D0"/>
    <w:rsid w:val="00F068E0"/>
    <w:rsid w:val="00F10FF6"/>
    <w:rsid w:val="00F13360"/>
    <w:rsid w:val="00F1614A"/>
    <w:rsid w:val="00F22EC7"/>
    <w:rsid w:val="00F325C8"/>
    <w:rsid w:val="00F34FF6"/>
    <w:rsid w:val="00F35A94"/>
    <w:rsid w:val="00F362EC"/>
    <w:rsid w:val="00F40AEE"/>
    <w:rsid w:val="00F43AE4"/>
    <w:rsid w:val="00F519B1"/>
    <w:rsid w:val="00F519B9"/>
    <w:rsid w:val="00F62458"/>
    <w:rsid w:val="00F653B8"/>
    <w:rsid w:val="00F716F8"/>
    <w:rsid w:val="00F7549F"/>
    <w:rsid w:val="00F805FD"/>
    <w:rsid w:val="00F85382"/>
    <w:rsid w:val="00F86CBF"/>
    <w:rsid w:val="00F9008D"/>
    <w:rsid w:val="00F90AB0"/>
    <w:rsid w:val="00F914AE"/>
    <w:rsid w:val="00F92C01"/>
    <w:rsid w:val="00F93911"/>
    <w:rsid w:val="00FA0D84"/>
    <w:rsid w:val="00FA1266"/>
    <w:rsid w:val="00FA349E"/>
    <w:rsid w:val="00FA36DE"/>
    <w:rsid w:val="00FA4FB4"/>
    <w:rsid w:val="00FB01AF"/>
    <w:rsid w:val="00FB0299"/>
    <w:rsid w:val="00FB4024"/>
    <w:rsid w:val="00FB67C6"/>
    <w:rsid w:val="00FC0909"/>
    <w:rsid w:val="00FC1192"/>
    <w:rsid w:val="00FC16B6"/>
    <w:rsid w:val="00FC2A47"/>
    <w:rsid w:val="00FC55AC"/>
    <w:rsid w:val="00FC7CF9"/>
    <w:rsid w:val="00FD4261"/>
    <w:rsid w:val="00FD4AC4"/>
    <w:rsid w:val="00FD4EC6"/>
    <w:rsid w:val="00FE3688"/>
    <w:rsid w:val="00FF5536"/>
    <w:rsid w:val="00FF61F3"/>
    <w:rsid w:val="00FF7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 w:type="character" w:styleId="affff5">
    <w:name w:val="Unresolved Mention"/>
    <w:uiPriority w:val="99"/>
    <w:semiHidden/>
    <w:unhideWhenUsed/>
    <w:rsid w:val="00863C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098607">
      <w:bodyDiv w:val="1"/>
      <w:marLeft w:val="0"/>
      <w:marRight w:val="0"/>
      <w:marTop w:val="0"/>
      <w:marBottom w:val="0"/>
      <w:divBdr>
        <w:top w:val="none" w:sz="0" w:space="0" w:color="auto"/>
        <w:left w:val="none" w:sz="0" w:space="0" w:color="auto"/>
        <w:bottom w:val="none" w:sz="0" w:space="0" w:color="auto"/>
        <w:right w:val="none" w:sz="0" w:space="0" w:color="auto"/>
      </w:divBdr>
    </w:div>
    <w:div w:id="527061095">
      <w:bodyDiv w:val="1"/>
      <w:marLeft w:val="0"/>
      <w:marRight w:val="0"/>
      <w:marTop w:val="0"/>
      <w:marBottom w:val="0"/>
      <w:divBdr>
        <w:top w:val="none" w:sz="0" w:space="0" w:color="auto"/>
        <w:left w:val="none" w:sz="0" w:space="0" w:color="auto"/>
        <w:bottom w:val="none" w:sz="0" w:space="0" w:color="auto"/>
        <w:right w:val="none" w:sz="0" w:space="0" w:color="auto"/>
      </w:divBdr>
    </w:div>
    <w:div w:id="582841810">
      <w:bodyDiv w:val="1"/>
      <w:marLeft w:val="0"/>
      <w:marRight w:val="0"/>
      <w:marTop w:val="0"/>
      <w:marBottom w:val="0"/>
      <w:divBdr>
        <w:top w:val="none" w:sz="0" w:space="0" w:color="auto"/>
        <w:left w:val="none" w:sz="0" w:space="0" w:color="auto"/>
        <w:bottom w:val="none" w:sz="0" w:space="0" w:color="auto"/>
        <w:right w:val="none" w:sz="0" w:space="0" w:color="auto"/>
      </w:divBdr>
    </w:div>
    <w:div w:id="706027810">
      <w:bodyDiv w:val="1"/>
      <w:marLeft w:val="0"/>
      <w:marRight w:val="0"/>
      <w:marTop w:val="0"/>
      <w:marBottom w:val="0"/>
      <w:divBdr>
        <w:top w:val="none" w:sz="0" w:space="0" w:color="auto"/>
        <w:left w:val="none" w:sz="0" w:space="0" w:color="auto"/>
        <w:bottom w:val="none" w:sz="0" w:space="0" w:color="auto"/>
        <w:right w:val="none" w:sz="0" w:space="0" w:color="auto"/>
      </w:divBdr>
    </w:div>
    <w:div w:id="886337804">
      <w:bodyDiv w:val="1"/>
      <w:marLeft w:val="0"/>
      <w:marRight w:val="0"/>
      <w:marTop w:val="0"/>
      <w:marBottom w:val="0"/>
      <w:divBdr>
        <w:top w:val="none" w:sz="0" w:space="0" w:color="auto"/>
        <w:left w:val="none" w:sz="0" w:space="0" w:color="auto"/>
        <w:bottom w:val="none" w:sz="0" w:space="0" w:color="auto"/>
        <w:right w:val="none" w:sz="0" w:space="0" w:color="auto"/>
      </w:divBdr>
    </w:div>
    <w:div w:id="1176918442">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244946530">
      <w:bodyDiv w:val="1"/>
      <w:marLeft w:val="0"/>
      <w:marRight w:val="0"/>
      <w:marTop w:val="0"/>
      <w:marBottom w:val="0"/>
      <w:divBdr>
        <w:top w:val="none" w:sz="0" w:space="0" w:color="auto"/>
        <w:left w:val="none" w:sz="0" w:space="0" w:color="auto"/>
        <w:bottom w:val="none" w:sz="0" w:space="0" w:color="auto"/>
        <w:right w:val="none" w:sz="0" w:space="0" w:color="auto"/>
      </w:divBdr>
    </w:div>
    <w:div w:id="1434864713">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08EC1-4310-455E-91CC-DB10679C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4893</Words>
  <Characters>28885</Characters>
  <Application>Microsoft Office Word</Application>
  <DocSecurity>0</DocSecurity>
  <Lines>240</Lines>
  <Paragraphs>67</Paragraphs>
  <ScaleCrop>false</ScaleCrop>
  <HeadingPairs>
    <vt:vector size="2" baseType="variant">
      <vt:variant>
        <vt:lpstr>タイトル</vt:lpstr>
      </vt:variant>
      <vt:variant>
        <vt:i4>1</vt:i4>
      </vt:variant>
    </vt:vector>
  </HeadingPairs>
  <TitlesOfParts>
    <vt:vector size="1" baseType="lpstr">
      <vt:lpstr>3GPP TS 29.573</vt:lpstr>
    </vt:vector>
  </TitlesOfParts>
  <Company>ETSI</Company>
  <LinksUpToDate>false</LinksUpToDate>
  <CharactersWithSpaces>33711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cp:lastModifiedBy>
  <cp:revision>9</cp:revision>
  <cp:lastPrinted>2019-02-25T14:05:00Z</cp:lastPrinted>
  <dcterms:created xsi:type="dcterms:W3CDTF">2024-10-29T02:57:00Z</dcterms:created>
  <dcterms:modified xsi:type="dcterms:W3CDTF">2024-11-08T13:36:00Z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1653359531</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Ww==</vt:lpwstr>
  </property>
  <property fmtid="{D5CDD505-2E9C-101B-9397-08002B2CF9AE}" pid="7" name="_2015_ms_pID_7253431">
    <vt:lpwstr>bCWyHkB8G2sImKlnkCQPhV6SWSFBbuEvOxhwQjO9dUyVv+r0xLH1Pi
6gwKCJ2H9PLbJWvxbsfS7DHHcPyHhEw7ncO6xjAgjhYjGLoYWU8iAlQmTpqV/nNPDNudsy1v
t67t0KLHbAm22Kr5AoKIqzp4k89eSH78mf2MtxY9IYA9Is8NSvyY7PZZYbpzb2VYWp8EQPeS
X19xI+OcT9dqve0L+yacAvN0gD/VC5ZNuVS1</vt:lpwstr>
  </property>
  <property fmtid="{D5CDD505-2E9C-101B-9397-08002B2CF9AE}" pid="8" name="_2015_ms_pID_725343">
    <vt:lpwstr>(3)3S9za16oQCCcohev+CLOBGVQMyKunEedwLzZp1imUUz84sGVH4M/jMYF5OYo1f7ANN1e17Q2
ADUKCqK6QzY5OVJq2dj3tnkBWp8vzViWaOPYUDJsbDK6tmWvPb8Z9jNNlqioreG+MSXLQXpa
tYdsucQO98MK8hg338O4W2/9AUMiy8Tzsdbj0AQPwaxFdbfq1FRQk49ef2EueH2pbKE+u6Re
mAtRWAVacssxni7bgI</vt:lpwstr>
  </property>
  <property fmtid="{D5CDD505-2E9C-101B-9397-08002B2CF9AE}" pid="9" name="MCCCRsImpl3">
    <vt:lpwstr>0059%29.573%Rel-17%0062%29.573%Rel-17%0060%29.573%Rel-17%0064%29.573%Rel-17%0065%29.573%Rel-17%0066%29.573%Rel-17%0068%29.573%Rel-17%0069%29.573%Rel-17%0071%29.573%Rel-17%0073%29.573%Rel-17%0078%29.573%Rel-17%0083%</vt:lpwstr>
  </property>
  <property fmtid="{D5CDD505-2E9C-101B-9397-08002B2CF9AE}" pid="10"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11"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12" name="MCCCRsImpl0">
    <vt:lpwstr>29.573%Rel-17%%29.573%Rel-17%%29.573%Rel-17%%29.573%Rel-17%%29.573%Rel-17%0001%29.573%Rel-17%0002%29.573%Rel-17%0003%29.573%Rel-17%0004%29.573%Rel-17%0005%29.573%Rel-17%0006%29.573%Rel-17%0007%29.573%Rel-17%0008%29.573%Rel-17%0009%29.573%Rel-17%0010%29.57</vt:lpwstr>
  </property>
  <property fmtid="{D5CDD505-2E9C-101B-9397-08002B2CF9AE}" pid="13" name="KeyAssetLabel_HuaWei">
    <vt:lpwstr>{O3EANF2tIKSrTb/INVKkPD9e05Pbua}</vt:lpwstr>
  </property>
  <property fmtid="{D5CDD505-2E9C-101B-9397-08002B2CF9AE}" pid="14" name="GrammarlyDocumentId">
    <vt:lpwstr>18209ca948d8af0c106e95de929326687bfed908ffb8bf05f04b2021cb33de61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2024-10-29T02:58:05Z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ceefe2c4-9661-4cc2-98bc-3672405f06ac</vt:lpwstr>
  </property>
  <property fmtid="{D5CDD505-2E9C-101B-9397-08002B2CF9AE}" pid="21" name="MSIP_Label_f7b7771f-98a2-4ec9-8160-ee37e9359e20_ContentBits">
    <vt:lpwstr>0</vt:lpwstr>
  </property>
</Properties>
</file>